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65999" w14:textId="266E0487" w:rsidR="002B34D7" w:rsidRPr="00E929D5" w:rsidRDefault="002B34D7" w:rsidP="002B34D7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#96bis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001A3A" w:rsidRPr="00001A3A">
        <w:rPr>
          <w:rFonts w:ascii="Arial" w:eastAsia="MS Mincho" w:hAnsi="Arial" w:cs="Arial"/>
          <w:b/>
          <w:bCs/>
          <w:sz w:val="28"/>
          <w:lang w:eastAsia="ja-JP"/>
        </w:rPr>
        <w:t>R1-1905562</w:t>
      </w:r>
    </w:p>
    <w:p w14:paraId="6117F29C" w14:textId="77777777" w:rsidR="002B34D7" w:rsidRPr="009513AC" w:rsidRDefault="002B34D7" w:rsidP="002B34D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April,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</w:p>
    <w:p w14:paraId="64C49980" w14:textId="15709761" w:rsidR="00D64908" w:rsidRPr="00CC27F5" w:rsidRDefault="00D64908" w:rsidP="00332F5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541B6D0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130A14">
        <w:rPr>
          <w:rFonts w:ascii="Arial" w:hAnsi="Arial"/>
          <w:sz w:val="24"/>
        </w:rPr>
        <w:t>6</w:t>
      </w:r>
      <w:r w:rsidR="00A93919">
        <w:rPr>
          <w:rFonts w:ascii="Arial" w:hAnsi="Arial"/>
          <w:sz w:val="24"/>
        </w:rPr>
        <w:t>.</w:t>
      </w:r>
      <w:r w:rsidR="00130A14">
        <w:rPr>
          <w:rFonts w:ascii="Arial" w:hAnsi="Arial"/>
          <w:sz w:val="24"/>
        </w:rPr>
        <w:t>1.</w:t>
      </w:r>
      <w:r w:rsidR="00DF4042">
        <w:rPr>
          <w:rFonts w:ascii="Arial" w:hAnsi="Arial"/>
          <w:sz w:val="24"/>
        </w:rPr>
        <w:t>1</w:t>
      </w:r>
    </w:p>
    <w:p w14:paraId="250F384F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5D60C4" w:rsidRPr="000A64D8">
        <w:rPr>
          <w:rFonts w:ascii="Arial" w:hAnsi="Arial"/>
          <w:sz w:val="24"/>
        </w:rPr>
        <w:t>Incorporated</w:t>
      </w:r>
    </w:p>
    <w:p w14:paraId="53EFF402" w14:textId="5B7D0E3B" w:rsidR="00D64908" w:rsidRPr="00E20798" w:rsidRDefault="00D64908" w:rsidP="00D64908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8B3C41" w:rsidRPr="008B3C41">
        <w:rPr>
          <w:rFonts w:ascii="Arial" w:hAnsi="Arial"/>
          <w:sz w:val="24"/>
          <w:lang w:val="en-US"/>
        </w:rPr>
        <w:t>Signaling</w:t>
      </w:r>
      <w:r w:rsidR="008B3C41">
        <w:rPr>
          <w:rFonts w:ascii="Arial" w:hAnsi="Arial"/>
          <w:sz w:val="24"/>
        </w:rPr>
        <w:t xml:space="preserve"> of FD-MIMO capabilities</w:t>
      </w:r>
    </w:p>
    <w:p w14:paraId="3770CB3E" w14:textId="77777777" w:rsidR="00D64908" w:rsidRPr="00CC27F5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E73A46">
        <w:rPr>
          <w:rFonts w:ascii="Arial" w:hAnsi="Arial"/>
          <w:sz w:val="24"/>
        </w:rPr>
        <w:t xml:space="preserve"> and Decision</w:t>
      </w:r>
    </w:p>
    <w:p w14:paraId="7D31CD2E" w14:textId="75A4F28E" w:rsidR="00D64908" w:rsidRDefault="008B3C41" w:rsidP="00D649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Description of problem</w:t>
      </w:r>
    </w:p>
    <w:p w14:paraId="0C2EB28F" w14:textId="387BACA9" w:rsidR="00544AB3" w:rsidRDefault="002D2B7A" w:rsidP="00544AB3">
      <w:r>
        <w:t xml:space="preserve">The </w:t>
      </w:r>
      <w:r w:rsidR="00D225C7">
        <w:t xml:space="preserve">current </w:t>
      </w:r>
      <w:r>
        <w:t xml:space="preserve">capability of support of </w:t>
      </w:r>
      <w:r w:rsidR="00D225C7">
        <w:t xml:space="preserve">Rel-13 </w:t>
      </w:r>
      <w:r>
        <w:t>FD-MI</w:t>
      </w:r>
      <w:r w:rsidR="00D225C7">
        <w:t>MO is as follows:</w:t>
      </w:r>
    </w:p>
    <w:p w14:paraId="6B288B5B" w14:textId="7968E346" w:rsidR="00E8318F" w:rsidRPr="00D0452D" w:rsidRDefault="00E8318F" w:rsidP="00E8318F">
      <w:pPr>
        <w:pStyle w:val="PL"/>
        <w:shd w:val="clear" w:color="auto" w:fill="E6E6E6"/>
      </w:pPr>
      <w:r w:rsidRPr="00D0452D">
        <w:t>MIMO-UE-Parameters-r13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  <w:r>
        <w:t xml:space="preserve"> </w:t>
      </w:r>
      <w:r w:rsidRPr="00E8318F">
        <w:rPr>
          <w:b/>
          <w:color w:val="FF0000"/>
        </w:rPr>
        <w:t>-- Per UE capability</w:t>
      </w:r>
    </w:p>
    <w:p w14:paraId="0D770E42" w14:textId="77777777" w:rsidR="00E8318F" w:rsidRPr="00D0452D" w:rsidRDefault="00E8318F" w:rsidP="00E8318F">
      <w:pPr>
        <w:pStyle w:val="PL"/>
        <w:shd w:val="clear" w:color="auto" w:fill="E6E6E6"/>
      </w:pPr>
      <w:r w:rsidRPr="00D0452D">
        <w:tab/>
        <w:t>parametersTM9-r13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MIMO-UE-ParametersPerTM-r13</w:t>
      </w:r>
      <w:r w:rsidRPr="00D0452D">
        <w:tab/>
      </w:r>
      <w:r w:rsidRPr="00D0452D">
        <w:tab/>
        <w:t>OPTIONAL,</w:t>
      </w:r>
    </w:p>
    <w:p w14:paraId="2B6AB88B" w14:textId="77777777" w:rsidR="00E8318F" w:rsidRPr="00D0452D" w:rsidRDefault="00E8318F" w:rsidP="00E8318F">
      <w:pPr>
        <w:pStyle w:val="PL"/>
        <w:shd w:val="clear" w:color="auto" w:fill="E6E6E6"/>
      </w:pPr>
      <w:r w:rsidRPr="00D0452D">
        <w:tab/>
        <w:t>parametersTM10-r13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MIMO-UE-ParametersPerTM-r13</w:t>
      </w:r>
      <w:r w:rsidRPr="00D0452D">
        <w:tab/>
      </w:r>
      <w:r w:rsidRPr="00D0452D">
        <w:tab/>
        <w:t>OPTIONAL,</w:t>
      </w:r>
    </w:p>
    <w:p w14:paraId="383679AC" w14:textId="77777777" w:rsidR="00E8318F" w:rsidRPr="00D0452D" w:rsidRDefault="00E8318F" w:rsidP="00E8318F">
      <w:pPr>
        <w:pStyle w:val="PL"/>
        <w:shd w:val="clear" w:color="auto" w:fill="E6E6E6"/>
      </w:pPr>
      <w:r w:rsidRPr="00D0452D">
        <w:tab/>
        <w:t>srs-EnhancementsTDD-r13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  <w:t>OPTIONAL,</w:t>
      </w:r>
    </w:p>
    <w:p w14:paraId="1CE698C6" w14:textId="77777777" w:rsidR="00E8318F" w:rsidRPr="00D0452D" w:rsidRDefault="00E8318F" w:rsidP="00E8318F">
      <w:pPr>
        <w:pStyle w:val="PL"/>
        <w:shd w:val="clear" w:color="auto" w:fill="E6E6E6"/>
      </w:pPr>
      <w:r w:rsidRPr="00D0452D">
        <w:tab/>
        <w:t>srs-Enhancements-r13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  <w:t>OPTIONAL,</w:t>
      </w:r>
    </w:p>
    <w:p w14:paraId="557F9CE0" w14:textId="77777777" w:rsidR="00E8318F" w:rsidRPr="00D0452D" w:rsidRDefault="00E8318F" w:rsidP="00E8318F">
      <w:pPr>
        <w:pStyle w:val="PL"/>
        <w:shd w:val="clear" w:color="auto" w:fill="E6E6E6"/>
      </w:pPr>
      <w:r w:rsidRPr="00D0452D">
        <w:tab/>
        <w:t>interferenceMeasRestriction-r13</w:t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  <w:t>OPTIONAL</w:t>
      </w:r>
    </w:p>
    <w:p w14:paraId="1BB21904" w14:textId="77777777" w:rsidR="00E8318F" w:rsidRPr="00D0452D" w:rsidRDefault="00E8318F" w:rsidP="00E8318F">
      <w:pPr>
        <w:pStyle w:val="PL"/>
        <w:shd w:val="clear" w:color="auto" w:fill="E6E6E6"/>
      </w:pPr>
      <w:r w:rsidRPr="00D0452D">
        <w:t>}</w:t>
      </w:r>
    </w:p>
    <w:p w14:paraId="1C8A0C34" w14:textId="77777777" w:rsidR="00D225C7" w:rsidRPr="00D0452D" w:rsidRDefault="00D225C7" w:rsidP="00D225C7">
      <w:pPr>
        <w:pStyle w:val="PL"/>
        <w:shd w:val="clear" w:color="auto" w:fill="E6E6E6"/>
      </w:pPr>
    </w:p>
    <w:p w14:paraId="7702FA22" w14:textId="77777777" w:rsidR="00D225C7" w:rsidRPr="00D225C7" w:rsidRDefault="00D225C7" w:rsidP="00D225C7">
      <w:pPr>
        <w:pStyle w:val="PL"/>
        <w:shd w:val="clear" w:color="auto" w:fill="E6E6E6"/>
        <w:rPr>
          <w:lang w:val="es-ES"/>
        </w:rPr>
      </w:pPr>
      <w:r w:rsidRPr="00D225C7">
        <w:rPr>
          <w:lang w:val="es-ES"/>
        </w:rPr>
        <w:t>MIMO-UE-ParametersPerTM-r13 ::=</w:t>
      </w:r>
      <w:r w:rsidRPr="00D225C7">
        <w:rPr>
          <w:lang w:val="es-ES"/>
        </w:rPr>
        <w:tab/>
      </w:r>
      <w:r w:rsidRPr="00D225C7">
        <w:rPr>
          <w:lang w:val="es-ES"/>
        </w:rPr>
        <w:tab/>
      </w:r>
      <w:r w:rsidRPr="00D225C7">
        <w:rPr>
          <w:lang w:val="es-ES"/>
        </w:rPr>
        <w:tab/>
        <w:t>SEQUENCE {</w:t>
      </w:r>
    </w:p>
    <w:p w14:paraId="4842E2FC" w14:textId="77777777" w:rsidR="00D225C7" w:rsidRPr="00D0452D" w:rsidRDefault="00D225C7" w:rsidP="00D225C7">
      <w:pPr>
        <w:pStyle w:val="PL"/>
        <w:shd w:val="clear" w:color="auto" w:fill="E6E6E6"/>
      </w:pPr>
      <w:r w:rsidRPr="00D225C7">
        <w:rPr>
          <w:lang w:val="es-ES"/>
        </w:rPr>
        <w:tab/>
      </w:r>
      <w:r w:rsidRPr="00D0452D">
        <w:t>nonPrecoded-r13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MIMO-NonPrecodedCapabilities-r13</w:t>
      </w:r>
      <w:r w:rsidRPr="00D0452D">
        <w:tab/>
        <w:t>OPTIONAL,</w:t>
      </w:r>
    </w:p>
    <w:p w14:paraId="490AC878" w14:textId="77777777" w:rsidR="00D225C7" w:rsidRPr="00D0452D" w:rsidRDefault="00D225C7" w:rsidP="00D225C7">
      <w:pPr>
        <w:pStyle w:val="PL"/>
        <w:shd w:val="clear" w:color="auto" w:fill="E6E6E6"/>
      </w:pPr>
      <w:r w:rsidRPr="00D0452D">
        <w:tab/>
        <w:t>beamformed-r13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MIMO-UE-BeamformedCapabilities-r13</w:t>
      </w:r>
      <w:r w:rsidRPr="00D0452D">
        <w:tab/>
        <w:t>OPTIONAL,</w:t>
      </w:r>
    </w:p>
    <w:p w14:paraId="3DB98527" w14:textId="77777777" w:rsidR="00D225C7" w:rsidRPr="00D0452D" w:rsidRDefault="00D225C7" w:rsidP="00D225C7">
      <w:pPr>
        <w:pStyle w:val="PL"/>
        <w:shd w:val="clear" w:color="auto" w:fill="E6E6E6"/>
      </w:pPr>
      <w:r w:rsidRPr="00D0452D">
        <w:tab/>
        <w:t>channelMeasRestriction-r13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1135EFAE" w14:textId="77777777" w:rsidR="00D225C7" w:rsidRPr="00D0452D" w:rsidRDefault="00D225C7" w:rsidP="00D225C7">
      <w:pPr>
        <w:pStyle w:val="PL"/>
        <w:shd w:val="clear" w:color="auto" w:fill="E6E6E6"/>
      </w:pPr>
      <w:r w:rsidRPr="00D0452D">
        <w:tab/>
        <w:t>dmrs-Enhancements-r13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</w:p>
    <w:p w14:paraId="5D3896C3" w14:textId="77777777" w:rsidR="00D225C7" w:rsidRPr="00D0452D" w:rsidRDefault="00D225C7" w:rsidP="00D225C7">
      <w:pPr>
        <w:pStyle w:val="PL"/>
        <w:shd w:val="clear" w:color="auto" w:fill="E6E6E6"/>
      </w:pPr>
      <w:r w:rsidRPr="00D0452D">
        <w:tab/>
        <w:t>csi-RS-EnhancementsTDD-r13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{supported}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</w:p>
    <w:p w14:paraId="5EFCABA7" w14:textId="77777777" w:rsidR="00D225C7" w:rsidRPr="00D0452D" w:rsidRDefault="00D225C7" w:rsidP="00D225C7">
      <w:pPr>
        <w:pStyle w:val="PL"/>
        <w:shd w:val="clear" w:color="auto" w:fill="E6E6E6"/>
      </w:pPr>
      <w:r w:rsidRPr="00D0452D">
        <w:t>}</w:t>
      </w:r>
    </w:p>
    <w:p w14:paraId="7B9BA76F" w14:textId="1B7FC469" w:rsidR="00D225C7" w:rsidRDefault="00D225C7" w:rsidP="00544AB3">
      <w:pPr>
        <w:rPr>
          <w:u w:val="single"/>
          <w:lang w:val="en-US"/>
        </w:rPr>
      </w:pPr>
    </w:p>
    <w:p w14:paraId="5858E9FF" w14:textId="2D4C455F" w:rsidR="00D225C7" w:rsidRPr="00474699" w:rsidRDefault="00D225C7" w:rsidP="00D225C7">
      <w:pPr>
        <w:pStyle w:val="PL"/>
        <w:shd w:val="clear" w:color="auto" w:fill="E6E6E6"/>
        <w:rPr>
          <w:lang w:val="en-US"/>
        </w:rPr>
      </w:pPr>
      <w:r w:rsidRPr="00474699">
        <w:rPr>
          <w:lang w:val="en-US"/>
        </w:rPr>
        <w:t>MIMO-CA-ParametersPerBoBC-r13 ::=</w:t>
      </w:r>
      <w:r w:rsidRPr="00474699">
        <w:rPr>
          <w:lang w:val="en-US"/>
        </w:rPr>
        <w:tab/>
      </w:r>
      <w:r w:rsidRPr="00474699">
        <w:rPr>
          <w:lang w:val="en-US"/>
        </w:rPr>
        <w:tab/>
        <w:t xml:space="preserve">SEQUENCE { </w:t>
      </w:r>
      <w:r w:rsidRPr="00D225C7">
        <w:rPr>
          <w:b/>
          <w:color w:val="FF0000"/>
        </w:rPr>
        <w:t xml:space="preserve">-- Per </w:t>
      </w:r>
      <w:r>
        <w:rPr>
          <w:b/>
          <w:color w:val="FF0000"/>
        </w:rPr>
        <w:t>BoBC capability</w:t>
      </w:r>
    </w:p>
    <w:p w14:paraId="6615B912" w14:textId="77777777" w:rsidR="00D225C7" w:rsidRPr="00D0452D" w:rsidRDefault="00D225C7" w:rsidP="00D225C7">
      <w:pPr>
        <w:pStyle w:val="PL"/>
        <w:shd w:val="clear" w:color="auto" w:fill="E6E6E6"/>
      </w:pPr>
      <w:r w:rsidRPr="00474699">
        <w:rPr>
          <w:lang w:val="en-US"/>
        </w:rPr>
        <w:tab/>
      </w:r>
      <w:r w:rsidRPr="00D0452D">
        <w:t>parametersTM9-r13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MIMO-CA-ParametersPerBoBCPerTM-r13</w:t>
      </w:r>
      <w:r w:rsidRPr="00D0452D">
        <w:tab/>
      </w:r>
      <w:r w:rsidRPr="00D0452D">
        <w:tab/>
        <w:t>OPTIONAL,</w:t>
      </w:r>
    </w:p>
    <w:p w14:paraId="6A69D4C8" w14:textId="77777777" w:rsidR="00D225C7" w:rsidRPr="00D0452D" w:rsidRDefault="00D225C7" w:rsidP="00D225C7">
      <w:pPr>
        <w:pStyle w:val="PL"/>
        <w:shd w:val="clear" w:color="auto" w:fill="E6E6E6"/>
      </w:pPr>
      <w:r w:rsidRPr="00D0452D">
        <w:tab/>
        <w:t>parametersTM10-r13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MIMO-CA-ParametersPerBoBCPerTM-r13</w:t>
      </w:r>
      <w:r w:rsidRPr="00D0452D">
        <w:tab/>
      </w:r>
      <w:r w:rsidRPr="00D0452D">
        <w:tab/>
        <w:t>OPTIONAL</w:t>
      </w:r>
    </w:p>
    <w:p w14:paraId="7914F669" w14:textId="77777777" w:rsidR="00D225C7" w:rsidRPr="00D0452D" w:rsidRDefault="00D225C7" w:rsidP="00D225C7">
      <w:pPr>
        <w:pStyle w:val="PL"/>
        <w:shd w:val="clear" w:color="auto" w:fill="E6E6E6"/>
      </w:pPr>
      <w:r w:rsidRPr="00D0452D">
        <w:t>}</w:t>
      </w:r>
    </w:p>
    <w:p w14:paraId="2712AA31" w14:textId="77777777" w:rsidR="00474699" w:rsidRDefault="00474699" w:rsidP="00544AB3">
      <w:pPr>
        <w:rPr>
          <w:lang w:val="en-US"/>
        </w:rPr>
      </w:pPr>
    </w:p>
    <w:p w14:paraId="24FFF63C" w14:textId="01DC1739" w:rsidR="00474699" w:rsidRDefault="00474699" w:rsidP="00544AB3">
      <w:pPr>
        <w:rPr>
          <w:lang w:val="en-US"/>
        </w:rPr>
      </w:pPr>
      <w:r w:rsidRPr="00474699">
        <w:rPr>
          <w:lang w:val="en-US"/>
        </w:rPr>
        <w:t>The UE can, therefore, signal</w:t>
      </w:r>
      <w:r>
        <w:rPr>
          <w:lang w:val="en-US"/>
        </w:rPr>
        <w:t xml:space="preserve"> the support of FD-MIMO per band of band combination to express a baseband capability limitation (since the processing of a component carrier with FD-MIMO requires more computational complexity than a non-FD-MIMO carrier). In many cases, a UE may support a larger number of </w:t>
      </w:r>
      <w:r w:rsidR="002F6828">
        <w:rPr>
          <w:lang w:val="en-US"/>
        </w:rPr>
        <w:t xml:space="preserve">total </w:t>
      </w:r>
      <w:r>
        <w:rPr>
          <w:lang w:val="en-US"/>
        </w:rPr>
        <w:t xml:space="preserve">carriers </w:t>
      </w:r>
      <w:r w:rsidR="002F6828">
        <w:rPr>
          <w:lang w:val="en-US"/>
        </w:rPr>
        <w:t>than FD-MIMO carriers. Also, the number of FD-MIMO carriers may depend on the number of layers configured in each of the carriers.</w:t>
      </w:r>
    </w:p>
    <w:p w14:paraId="7373A4DE" w14:textId="031F36F1" w:rsidR="002F6828" w:rsidRDefault="002F6828" w:rsidP="00544AB3">
      <w:pPr>
        <w:rPr>
          <w:lang w:val="en-US"/>
        </w:rPr>
      </w:pPr>
      <w:r>
        <w:rPr>
          <w:lang w:val="en-US"/>
        </w:rPr>
        <w:t>The current RAN2 signaling allows for all these combinations, but it results in a very large overhead. For example, consider the case where the UE supports 5 CC (assume inter-band for simplicity). The UE may support the following combinations:</w:t>
      </w:r>
    </w:p>
    <w:p w14:paraId="5F8B6536" w14:textId="0A88BC17" w:rsidR="002F6828" w:rsidRPr="002F6828" w:rsidRDefault="002F6828" w:rsidP="002F6828">
      <w:pPr>
        <w:pStyle w:val="ListParagraph"/>
        <w:numPr>
          <w:ilvl w:val="0"/>
          <w:numId w:val="7"/>
        </w:numPr>
        <w:rPr>
          <w:lang w:val="en-US"/>
        </w:rPr>
      </w:pPr>
      <w:r w:rsidRPr="002F6828">
        <w:rPr>
          <w:lang w:val="en-US"/>
        </w:rPr>
        <w:t>5CC x 4 layers with no FD-MIMO</w:t>
      </w:r>
    </w:p>
    <w:p w14:paraId="3A116076" w14:textId="6D0FC4B5" w:rsidR="002F6828" w:rsidRPr="002F6828" w:rsidRDefault="002F6828" w:rsidP="002F6828">
      <w:pPr>
        <w:pStyle w:val="ListParagraph"/>
        <w:numPr>
          <w:ilvl w:val="0"/>
          <w:numId w:val="7"/>
        </w:numPr>
        <w:rPr>
          <w:lang w:val="en-US"/>
        </w:rPr>
      </w:pPr>
      <w:r w:rsidRPr="002F6828">
        <w:rPr>
          <w:lang w:val="en-US"/>
        </w:rPr>
        <w:t>4CC with 4 layers + 1 CC with 2 layers FD-MIMO</w:t>
      </w:r>
    </w:p>
    <w:p w14:paraId="24409E67" w14:textId="7D100FCD" w:rsidR="002F6828" w:rsidRDefault="002F6828" w:rsidP="002F6828">
      <w:pPr>
        <w:pStyle w:val="ListParagraph"/>
        <w:numPr>
          <w:ilvl w:val="0"/>
          <w:numId w:val="7"/>
        </w:numPr>
        <w:rPr>
          <w:ins w:id="2" w:author="Alberto R - 3" w:date="2019-04-09T14:50:00Z"/>
          <w:lang w:val="en-US"/>
        </w:rPr>
      </w:pPr>
      <w:bookmarkStart w:id="3" w:name="_GoBack"/>
      <w:del w:id="4" w:author="Alberto R - 3" w:date="2019-04-09T14:47:00Z">
        <w:r w:rsidDel="009A7893">
          <w:rPr>
            <w:lang w:val="en-US"/>
          </w:rPr>
          <w:delText>2</w:delText>
        </w:r>
        <w:r w:rsidRPr="002F6828" w:rsidDel="009A7893">
          <w:rPr>
            <w:lang w:val="en-US"/>
          </w:rPr>
          <w:delText xml:space="preserve">CC </w:delText>
        </w:r>
      </w:del>
      <w:bookmarkEnd w:id="3"/>
      <w:ins w:id="5" w:author="Alberto R - 3" w:date="2019-04-09T14:47:00Z">
        <w:r w:rsidR="009A7893">
          <w:rPr>
            <w:lang w:val="en-US"/>
          </w:rPr>
          <w:t>3</w:t>
        </w:r>
        <w:r w:rsidR="009A7893" w:rsidRPr="002F6828">
          <w:rPr>
            <w:lang w:val="en-US"/>
          </w:rPr>
          <w:t xml:space="preserve">CC </w:t>
        </w:r>
      </w:ins>
      <w:r w:rsidRPr="002F6828">
        <w:rPr>
          <w:lang w:val="en-US"/>
        </w:rPr>
        <w:t xml:space="preserve">with </w:t>
      </w:r>
      <w:r>
        <w:rPr>
          <w:lang w:val="en-US"/>
        </w:rPr>
        <w:t>4</w:t>
      </w:r>
      <w:r w:rsidRPr="002F6828">
        <w:rPr>
          <w:lang w:val="en-US"/>
        </w:rPr>
        <w:t xml:space="preserve"> layers + </w:t>
      </w:r>
      <w:del w:id="6" w:author="Alberto R - 3" w:date="2019-04-09T14:47:00Z">
        <w:r w:rsidDel="009A7893">
          <w:rPr>
            <w:lang w:val="en-US"/>
          </w:rPr>
          <w:delText xml:space="preserve">1 CC with 2 layers + </w:delText>
        </w:r>
      </w:del>
      <w:r w:rsidRPr="002F6828">
        <w:rPr>
          <w:lang w:val="en-US"/>
        </w:rPr>
        <w:t>2 CC with 2 layers FD-MIMO</w:t>
      </w:r>
    </w:p>
    <w:p w14:paraId="6C3B2CCC" w14:textId="43656389" w:rsidR="009A7893" w:rsidRPr="002F6828" w:rsidRDefault="009A7893" w:rsidP="002F6828">
      <w:pPr>
        <w:pStyle w:val="ListParagraph"/>
        <w:numPr>
          <w:ilvl w:val="0"/>
          <w:numId w:val="7"/>
        </w:numPr>
        <w:rPr>
          <w:lang w:val="en-US"/>
        </w:rPr>
      </w:pPr>
      <w:ins w:id="7" w:author="Alberto R - 3" w:date="2019-04-09T14:50:00Z">
        <w:r>
          <w:rPr>
            <w:lang w:val="en-US"/>
          </w:rPr>
          <w:t>3 CC with 4 layers + 1 CC with 4 layers FD-MIMO</w:t>
        </w:r>
      </w:ins>
    </w:p>
    <w:p w14:paraId="4DA9764E" w14:textId="6354D585" w:rsidR="002F6828" w:rsidRDefault="002F6828" w:rsidP="00544AB3">
      <w:pPr>
        <w:rPr>
          <w:lang w:val="en-US"/>
        </w:rPr>
      </w:pPr>
      <w:r>
        <w:rPr>
          <w:lang w:val="en-US"/>
        </w:rPr>
        <w:t xml:space="preserve">In order to signal all these combinations, the UE </w:t>
      </w:r>
      <w:proofErr w:type="gramStart"/>
      <w:r>
        <w:rPr>
          <w:lang w:val="en-US"/>
        </w:rPr>
        <w:t>has to</w:t>
      </w:r>
      <w:proofErr w:type="gramEnd"/>
      <w:r>
        <w:rPr>
          <w:lang w:val="en-US"/>
        </w:rPr>
        <w:t xml:space="preserve"> repeat the same band combination several times to include all the possible combinations of baseband parameters, as shown in Table 1</w:t>
      </w:r>
    </w:p>
    <w:p w14:paraId="563369C8" w14:textId="38279F28" w:rsidR="002F6828" w:rsidRDefault="002F6828" w:rsidP="002F6828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Example of “capability explosion” for FD-MIMO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07"/>
        <w:gridCol w:w="807"/>
        <w:gridCol w:w="1039"/>
        <w:gridCol w:w="805"/>
        <w:gridCol w:w="1039"/>
        <w:gridCol w:w="805"/>
        <w:gridCol w:w="1039"/>
        <w:gridCol w:w="805"/>
        <w:gridCol w:w="1039"/>
        <w:gridCol w:w="805"/>
        <w:gridCol w:w="1039"/>
      </w:tblGrid>
      <w:tr w:rsidR="002F6828" w14:paraId="496DC237" w14:textId="77777777" w:rsidTr="00E831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3816EF7C" w14:textId="77777777" w:rsidR="002F6828" w:rsidRDefault="002F6828" w:rsidP="00544AB3">
            <w:pPr>
              <w:rPr>
                <w:lang w:val="en-US"/>
              </w:rPr>
            </w:pPr>
          </w:p>
        </w:tc>
        <w:tc>
          <w:tcPr>
            <w:tcW w:w="1846" w:type="dxa"/>
            <w:gridSpan w:val="2"/>
          </w:tcPr>
          <w:p w14:paraId="0E46F13F" w14:textId="1314C0DA" w:rsidR="002F6828" w:rsidRDefault="002F6828" w:rsidP="002F6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Band A</w:t>
            </w:r>
          </w:p>
        </w:tc>
        <w:tc>
          <w:tcPr>
            <w:tcW w:w="1844" w:type="dxa"/>
            <w:gridSpan w:val="2"/>
          </w:tcPr>
          <w:p w14:paraId="21A7DCBE" w14:textId="6EA698AA" w:rsidR="002F6828" w:rsidRDefault="002F6828" w:rsidP="002F6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Band B</w:t>
            </w:r>
          </w:p>
        </w:tc>
        <w:tc>
          <w:tcPr>
            <w:tcW w:w="1844" w:type="dxa"/>
            <w:gridSpan w:val="2"/>
          </w:tcPr>
          <w:p w14:paraId="15644633" w14:textId="57E44BE5" w:rsidR="002F6828" w:rsidRDefault="002F6828" w:rsidP="002F6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Band C</w:t>
            </w:r>
          </w:p>
        </w:tc>
        <w:tc>
          <w:tcPr>
            <w:tcW w:w="1844" w:type="dxa"/>
            <w:gridSpan w:val="2"/>
          </w:tcPr>
          <w:p w14:paraId="043D424A" w14:textId="060C20EB" w:rsidR="002F6828" w:rsidRDefault="002F6828" w:rsidP="002F6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Band D</w:t>
            </w:r>
          </w:p>
        </w:tc>
        <w:tc>
          <w:tcPr>
            <w:tcW w:w="1844" w:type="dxa"/>
            <w:gridSpan w:val="2"/>
          </w:tcPr>
          <w:p w14:paraId="45D2F780" w14:textId="4DA324A7" w:rsidR="002F6828" w:rsidRDefault="002F6828" w:rsidP="002F68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Band E</w:t>
            </w:r>
          </w:p>
        </w:tc>
      </w:tr>
      <w:tr w:rsidR="002F6828" w14:paraId="008B67CD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68823D39" w14:textId="77777777" w:rsidR="002F6828" w:rsidRDefault="002F6828" w:rsidP="002F6828">
            <w:pPr>
              <w:rPr>
                <w:lang w:val="en-US"/>
              </w:rPr>
            </w:pPr>
          </w:p>
        </w:tc>
        <w:tc>
          <w:tcPr>
            <w:tcW w:w="807" w:type="dxa"/>
          </w:tcPr>
          <w:p w14:paraId="12C09438" w14:textId="1966BC6F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#layers</w:t>
            </w:r>
          </w:p>
        </w:tc>
        <w:tc>
          <w:tcPr>
            <w:tcW w:w="1039" w:type="dxa"/>
          </w:tcPr>
          <w:p w14:paraId="0102F2D4" w14:textId="716A50D6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FDMIMO</w:t>
            </w:r>
          </w:p>
        </w:tc>
        <w:tc>
          <w:tcPr>
            <w:tcW w:w="805" w:type="dxa"/>
          </w:tcPr>
          <w:p w14:paraId="692A5141" w14:textId="724A1D41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#layers</w:t>
            </w:r>
          </w:p>
        </w:tc>
        <w:tc>
          <w:tcPr>
            <w:tcW w:w="1039" w:type="dxa"/>
          </w:tcPr>
          <w:p w14:paraId="177C2B32" w14:textId="20512B78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FDMIMO</w:t>
            </w:r>
          </w:p>
        </w:tc>
        <w:tc>
          <w:tcPr>
            <w:tcW w:w="805" w:type="dxa"/>
          </w:tcPr>
          <w:p w14:paraId="1191D06B" w14:textId="64FD60F3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#layers</w:t>
            </w:r>
          </w:p>
        </w:tc>
        <w:tc>
          <w:tcPr>
            <w:tcW w:w="1039" w:type="dxa"/>
          </w:tcPr>
          <w:p w14:paraId="21F555A4" w14:textId="677D399E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FDMIMO</w:t>
            </w:r>
          </w:p>
        </w:tc>
        <w:tc>
          <w:tcPr>
            <w:tcW w:w="805" w:type="dxa"/>
          </w:tcPr>
          <w:p w14:paraId="5BE333F7" w14:textId="4A185F74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#layers</w:t>
            </w:r>
          </w:p>
        </w:tc>
        <w:tc>
          <w:tcPr>
            <w:tcW w:w="1039" w:type="dxa"/>
          </w:tcPr>
          <w:p w14:paraId="364D7E32" w14:textId="2412C50D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FDMIMO</w:t>
            </w:r>
          </w:p>
        </w:tc>
        <w:tc>
          <w:tcPr>
            <w:tcW w:w="805" w:type="dxa"/>
          </w:tcPr>
          <w:p w14:paraId="55EF1A7B" w14:textId="7F1E4A60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#layers</w:t>
            </w:r>
          </w:p>
        </w:tc>
        <w:tc>
          <w:tcPr>
            <w:tcW w:w="1039" w:type="dxa"/>
          </w:tcPr>
          <w:p w14:paraId="50D7C41D" w14:textId="48185017" w:rsidR="002F6828" w:rsidRDefault="002F6828" w:rsidP="002F68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FDMIMO</w:t>
            </w:r>
          </w:p>
        </w:tc>
      </w:tr>
      <w:tr w:rsidR="002F6828" w14:paraId="30EAA511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59266D37" w14:textId="23B707A4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07" w:type="dxa"/>
          </w:tcPr>
          <w:p w14:paraId="7F19E016" w14:textId="67C56F13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1EB6AA2D" w14:textId="19402E4C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60AB3ADD" w14:textId="1C431B4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23FE2B2B" w14:textId="4E3CE4E9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68CAE643" w14:textId="55791694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AF089C8" w14:textId="1126AD8B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08E297A6" w14:textId="21640BAD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77E0748C" w14:textId="13DC5A62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8E4165E" w14:textId="1620B282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13B098F" w14:textId="07840D83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0AF87760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48734574" w14:textId="0BDF2BAB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807" w:type="dxa"/>
          </w:tcPr>
          <w:p w14:paraId="34CB4927" w14:textId="0ACBD361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75C23E0C" w14:textId="65286899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37D34D3E" w14:textId="4878EECE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047192B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029D51B4" w14:textId="626E2203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8541A04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D76EB0F" w14:textId="361BAA6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5624ACF6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580C45CA" w14:textId="5E64042F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9DE29DA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7C9A821F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6B89F206" w14:textId="0B9B05B5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07" w:type="dxa"/>
          </w:tcPr>
          <w:p w14:paraId="790855EB" w14:textId="3E015AB6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FD5137A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3C5919F2" w14:textId="5501D793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41451E99" w14:textId="41283BE2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13B3AA94" w14:textId="42B80BFA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EA39ED1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610BAD4" w14:textId="29B04D0A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1ADC1715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086E3FB9" w14:textId="6B883C9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88F4D70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57275275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74CD3B9A" w14:textId="5536A846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07" w:type="dxa"/>
          </w:tcPr>
          <w:p w14:paraId="00746DF2" w14:textId="1A93357D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DAA9F14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65A584A7" w14:textId="1C77ADDE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19DEDD77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5E2D17C" w14:textId="3655CCA1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398B3ED0" w14:textId="42A71411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2DF59751" w14:textId="1498120F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1BACB87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361ED05C" w14:textId="28F98D9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572C3CDA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7FDAD1D3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0E2BA706" w14:textId="2CE27620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07" w:type="dxa"/>
          </w:tcPr>
          <w:p w14:paraId="3BB34ABA" w14:textId="08B08D82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846883A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74E4FDEC" w14:textId="78315F75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FEE334F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403318D1" w14:textId="1928044A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34BEFD5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133C730E" w14:textId="2F395D3B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1116AE2B" w14:textId="43BD03D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05" w:type="dxa"/>
          </w:tcPr>
          <w:p w14:paraId="2E245614" w14:textId="46BA6BD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307086B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F6828" w14:paraId="492F3A9B" w14:textId="77777777" w:rsidTr="00E831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7681482C" w14:textId="06DA644C" w:rsidR="002F6828" w:rsidRDefault="002F6828" w:rsidP="00544AB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07" w:type="dxa"/>
          </w:tcPr>
          <w:p w14:paraId="58BABB64" w14:textId="33E82EFD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0EB3CB77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291496F" w14:textId="6D5F823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3ABAD974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D34FE79" w14:textId="04135DD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65133ECC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E5D05F5" w14:textId="7602A25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39" w:type="dxa"/>
          </w:tcPr>
          <w:p w14:paraId="41BA466B" w14:textId="77777777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805" w:type="dxa"/>
          </w:tcPr>
          <w:p w14:paraId="222C5C7A" w14:textId="5E1AE322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39" w:type="dxa"/>
          </w:tcPr>
          <w:p w14:paraId="1AE4737D" w14:textId="70C6E4B0" w:rsidR="002F6828" w:rsidRDefault="002F6828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9A7893" w14:paraId="531479E8" w14:textId="77777777" w:rsidTr="00E8318F">
        <w:trPr>
          <w:ins w:id="8" w:author="Alberto R - 3" w:date="2019-04-09T14:4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6CDBA126" w14:textId="14DC24E7" w:rsidR="009A7893" w:rsidRDefault="009A7893" w:rsidP="00544AB3">
            <w:pPr>
              <w:rPr>
                <w:ins w:id="9" w:author="Alberto R - 3" w:date="2019-04-09T14:49:00Z"/>
                <w:lang w:val="en-US"/>
              </w:rPr>
            </w:pPr>
            <w:ins w:id="10" w:author="Alberto R - 3" w:date="2019-04-09T14:49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07" w:type="dxa"/>
          </w:tcPr>
          <w:p w14:paraId="40C22857" w14:textId="2DB55854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" w:author="Alberto R - 3" w:date="2019-04-09T14:49:00Z"/>
                <w:lang w:val="en-US"/>
              </w:rPr>
            </w:pPr>
            <w:ins w:id="12" w:author="Alberto R - 3" w:date="2019-04-09T14:49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73925D0E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" w:author="Alberto R - 3" w:date="2019-04-09T14:49:00Z"/>
                <w:lang w:val="en-US"/>
              </w:rPr>
            </w:pPr>
          </w:p>
        </w:tc>
        <w:tc>
          <w:tcPr>
            <w:tcW w:w="805" w:type="dxa"/>
          </w:tcPr>
          <w:p w14:paraId="5108DEEA" w14:textId="210A58FF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" w:author="Alberto R - 3" w:date="2019-04-09T14:49:00Z"/>
                <w:lang w:val="en-US"/>
              </w:rPr>
            </w:pPr>
            <w:ins w:id="15" w:author="Alberto R - 3" w:date="2019-04-09T14:49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5C5CA886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" w:author="Alberto R - 3" w:date="2019-04-09T14:49:00Z"/>
                <w:lang w:val="en-US"/>
              </w:rPr>
            </w:pPr>
          </w:p>
        </w:tc>
        <w:tc>
          <w:tcPr>
            <w:tcW w:w="805" w:type="dxa"/>
          </w:tcPr>
          <w:p w14:paraId="69B9FDA2" w14:textId="2504F73F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7" w:author="Alberto R - 3" w:date="2019-04-09T14:49:00Z"/>
                <w:lang w:val="en-US"/>
              </w:rPr>
            </w:pPr>
            <w:ins w:id="18" w:author="Alberto R - 3" w:date="2019-04-09T14:49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1F4431B4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9" w:author="Alberto R - 3" w:date="2019-04-09T14:49:00Z"/>
                <w:lang w:val="en-US"/>
              </w:rPr>
            </w:pPr>
          </w:p>
        </w:tc>
        <w:tc>
          <w:tcPr>
            <w:tcW w:w="805" w:type="dxa"/>
          </w:tcPr>
          <w:p w14:paraId="163397EA" w14:textId="4A8DDFBD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" w:author="Alberto R - 3" w:date="2019-04-09T14:49:00Z"/>
                <w:lang w:val="en-US"/>
              </w:rPr>
            </w:pPr>
            <w:ins w:id="21" w:author="Alberto R - 3" w:date="2019-04-09T14:49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039" w:type="dxa"/>
          </w:tcPr>
          <w:p w14:paraId="5457B776" w14:textId="2797D16F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2" w:author="Alberto R - 3" w:date="2019-04-09T14:49:00Z"/>
                <w:lang w:val="en-US"/>
              </w:rPr>
            </w:pPr>
            <w:ins w:id="23" w:author="Alberto R - 3" w:date="2019-04-09T14:49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805" w:type="dxa"/>
          </w:tcPr>
          <w:p w14:paraId="44260056" w14:textId="064A4979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4" w:author="Alberto R - 3" w:date="2019-04-09T14:49:00Z"/>
                <w:lang w:val="en-US"/>
              </w:rPr>
            </w:pPr>
            <w:ins w:id="25" w:author="Alberto R - 3" w:date="2019-04-09T14:49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039" w:type="dxa"/>
          </w:tcPr>
          <w:p w14:paraId="00E7AE40" w14:textId="4A4F93CD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" w:author="Alberto R - 3" w:date="2019-04-09T14:49:00Z"/>
                <w:lang w:val="en-US"/>
              </w:rPr>
            </w:pPr>
            <w:ins w:id="27" w:author="Alberto R - 3" w:date="2019-04-09T14:49:00Z">
              <w:r>
                <w:rPr>
                  <w:lang w:val="en-US"/>
                </w:rPr>
                <w:t>Yes</w:t>
              </w:r>
            </w:ins>
          </w:p>
        </w:tc>
      </w:tr>
      <w:tr w:rsidR="009A7893" w14:paraId="2AF3DF05" w14:textId="77777777" w:rsidTr="00E8318F">
        <w:trPr>
          <w:ins w:id="28" w:author="Alberto R - 3" w:date="2019-04-09T14:4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616C217D" w14:textId="5C8071FB" w:rsidR="009A7893" w:rsidRDefault="009A7893" w:rsidP="00544AB3">
            <w:pPr>
              <w:rPr>
                <w:ins w:id="29" w:author="Alberto R - 3" w:date="2019-04-09T14:49:00Z"/>
                <w:lang w:val="en-US"/>
              </w:rPr>
            </w:pPr>
            <w:ins w:id="30" w:author="Alberto R - 3" w:date="2019-04-09T14:49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07" w:type="dxa"/>
          </w:tcPr>
          <w:p w14:paraId="0C4DB5FE" w14:textId="46A18FA3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" w:author="Alberto R - 3" w:date="2019-04-09T14:49:00Z"/>
                <w:lang w:val="en-US"/>
              </w:rPr>
            </w:pPr>
            <w:ins w:id="32" w:author="Alberto R - 3" w:date="2019-04-09T14:5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1C4B953C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" w:author="Alberto R - 3" w:date="2019-04-09T14:49:00Z"/>
                <w:lang w:val="en-US"/>
              </w:rPr>
            </w:pPr>
          </w:p>
        </w:tc>
        <w:tc>
          <w:tcPr>
            <w:tcW w:w="805" w:type="dxa"/>
          </w:tcPr>
          <w:p w14:paraId="1AA8EEF9" w14:textId="3F1037CE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" w:author="Alberto R - 3" w:date="2019-04-09T14:49:00Z"/>
                <w:lang w:val="en-US"/>
              </w:rPr>
            </w:pPr>
            <w:ins w:id="35" w:author="Alberto R - 3" w:date="2019-04-09T14:5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5DE48791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" w:author="Alberto R - 3" w:date="2019-04-09T14:49:00Z"/>
                <w:lang w:val="en-US"/>
              </w:rPr>
            </w:pPr>
          </w:p>
        </w:tc>
        <w:tc>
          <w:tcPr>
            <w:tcW w:w="805" w:type="dxa"/>
          </w:tcPr>
          <w:p w14:paraId="2331BFF6" w14:textId="6C39C0A3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7" w:author="Alberto R - 3" w:date="2019-04-09T14:49:00Z"/>
                <w:lang w:val="en-US"/>
              </w:rPr>
            </w:pPr>
            <w:ins w:id="38" w:author="Alberto R - 3" w:date="2019-04-09T14:5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039" w:type="dxa"/>
          </w:tcPr>
          <w:p w14:paraId="469E04A0" w14:textId="186931DB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9" w:author="Alberto R - 3" w:date="2019-04-09T14:49:00Z"/>
                <w:lang w:val="en-US"/>
              </w:rPr>
            </w:pPr>
            <w:ins w:id="40" w:author="Alberto R - 3" w:date="2019-04-09T14:50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805" w:type="dxa"/>
          </w:tcPr>
          <w:p w14:paraId="37245A2C" w14:textId="7EA00F25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1" w:author="Alberto R - 3" w:date="2019-04-09T14:49:00Z"/>
                <w:lang w:val="en-US"/>
              </w:rPr>
            </w:pPr>
            <w:ins w:id="42" w:author="Alberto R - 3" w:date="2019-04-09T14:5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039" w:type="dxa"/>
          </w:tcPr>
          <w:p w14:paraId="08A420FB" w14:textId="144568DF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3" w:author="Alberto R - 3" w:date="2019-04-09T14:49:00Z"/>
                <w:lang w:val="en-US"/>
              </w:rPr>
            </w:pPr>
            <w:ins w:id="44" w:author="Alberto R - 3" w:date="2019-04-09T14:50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805" w:type="dxa"/>
          </w:tcPr>
          <w:p w14:paraId="1B91EC3E" w14:textId="5D71E7DD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5" w:author="Alberto R - 3" w:date="2019-04-09T14:49:00Z"/>
                <w:lang w:val="en-US"/>
              </w:rPr>
            </w:pPr>
            <w:ins w:id="46" w:author="Alberto R - 3" w:date="2019-04-09T14:5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4820BCB2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47" w:author="Alberto R - 3" w:date="2019-04-09T14:49:00Z"/>
                <w:lang w:val="en-US"/>
              </w:rPr>
            </w:pPr>
          </w:p>
        </w:tc>
      </w:tr>
      <w:tr w:rsidR="009A7893" w14:paraId="3E76E12C" w14:textId="77777777" w:rsidTr="00E8318F">
        <w:trPr>
          <w:ins w:id="48" w:author="Alberto R - 3" w:date="2019-04-09T14:50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732E6091" w14:textId="71A92B60" w:rsidR="009A7893" w:rsidRDefault="009A7893" w:rsidP="00544AB3">
            <w:pPr>
              <w:rPr>
                <w:ins w:id="49" w:author="Alberto R - 3" w:date="2019-04-09T14:50:00Z"/>
                <w:lang w:val="en-US"/>
              </w:rPr>
            </w:pPr>
            <w:ins w:id="50" w:author="Alberto R - 3" w:date="2019-04-09T14:50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07" w:type="dxa"/>
          </w:tcPr>
          <w:p w14:paraId="553B8CA4" w14:textId="01F1EC4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1" w:author="Alberto R - 3" w:date="2019-04-09T14:50:00Z"/>
                <w:lang w:val="en-US"/>
              </w:rPr>
            </w:pPr>
            <w:ins w:id="52" w:author="Alberto R - 3" w:date="2019-04-09T14:5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688F540E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3" w:author="Alberto R - 3" w:date="2019-04-09T14:50:00Z"/>
                <w:lang w:val="en-US"/>
              </w:rPr>
            </w:pPr>
          </w:p>
        </w:tc>
        <w:tc>
          <w:tcPr>
            <w:tcW w:w="805" w:type="dxa"/>
          </w:tcPr>
          <w:p w14:paraId="5D988D2D" w14:textId="5843D1FD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4" w:author="Alberto R - 3" w:date="2019-04-09T14:50:00Z"/>
                <w:lang w:val="en-US"/>
              </w:rPr>
            </w:pPr>
            <w:ins w:id="55" w:author="Alberto R - 3" w:date="2019-04-09T14:5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039" w:type="dxa"/>
          </w:tcPr>
          <w:p w14:paraId="406CED5C" w14:textId="436A3984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6" w:author="Alberto R - 3" w:date="2019-04-09T14:50:00Z"/>
                <w:lang w:val="en-US"/>
              </w:rPr>
            </w:pPr>
            <w:ins w:id="57" w:author="Alberto R - 3" w:date="2019-04-09T14:50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805" w:type="dxa"/>
          </w:tcPr>
          <w:p w14:paraId="2DDABF7C" w14:textId="3CDBB4F2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8" w:author="Alberto R - 3" w:date="2019-04-09T14:50:00Z"/>
                <w:lang w:val="en-US"/>
              </w:rPr>
            </w:pPr>
            <w:ins w:id="59" w:author="Alberto R - 3" w:date="2019-04-09T14:5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3BF0C274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0" w:author="Alberto R - 3" w:date="2019-04-09T14:50:00Z"/>
                <w:lang w:val="en-US"/>
              </w:rPr>
            </w:pPr>
          </w:p>
        </w:tc>
        <w:tc>
          <w:tcPr>
            <w:tcW w:w="805" w:type="dxa"/>
          </w:tcPr>
          <w:p w14:paraId="1E609DC8" w14:textId="53B9802E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1" w:author="Alberto R - 3" w:date="2019-04-09T14:50:00Z"/>
                <w:lang w:val="en-US"/>
              </w:rPr>
            </w:pPr>
            <w:ins w:id="62" w:author="Alberto R - 3" w:date="2019-04-09T14:50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039" w:type="dxa"/>
          </w:tcPr>
          <w:p w14:paraId="7B91B9A0" w14:textId="0B1EEE96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3" w:author="Alberto R - 3" w:date="2019-04-09T14:50:00Z"/>
                <w:lang w:val="en-US"/>
              </w:rPr>
            </w:pPr>
            <w:ins w:id="64" w:author="Alberto R - 3" w:date="2019-04-09T14:50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805" w:type="dxa"/>
          </w:tcPr>
          <w:p w14:paraId="208B2344" w14:textId="0E773D81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5" w:author="Alberto R - 3" w:date="2019-04-09T14:50:00Z"/>
                <w:lang w:val="en-US"/>
              </w:rPr>
            </w:pPr>
            <w:ins w:id="66" w:author="Alberto R - 3" w:date="2019-04-09T14:5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14D4B029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67" w:author="Alberto R - 3" w:date="2019-04-09T14:50:00Z"/>
                <w:lang w:val="en-US"/>
              </w:rPr>
            </w:pPr>
          </w:p>
        </w:tc>
      </w:tr>
      <w:tr w:rsidR="009A7893" w14:paraId="1E109425" w14:textId="77777777" w:rsidTr="002C70CA">
        <w:trPr>
          <w:ins w:id="68" w:author="Alberto R - 3" w:date="2019-04-09T14:50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9" w:type="dxa"/>
            <w:gridSpan w:val="11"/>
          </w:tcPr>
          <w:p w14:paraId="681C3B01" w14:textId="4962E905" w:rsidR="009A7893" w:rsidRDefault="009A7893">
            <w:pPr>
              <w:jc w:val="center"/>
              <w:rPr>
                <w:ins w:id="69" w:author="Alberto R - 3" w:date="2019-04-09T14:50:00Z"/>
                <w:lang w:val="en-US"/>
              </w:rPr>
              <w:pPrChange w:id="70" w:author="Alberto R - 3" w:date="2019-04-09T14:51:00Z">
                <w:pPr/>
              </w:pPrChange>
            </w:pPr>
            <w:ins w:id="71" w:author="Alberto R - 3" w:date="2019-04-09T14:51:00Z">
              <w:r>
                <w:rPr>
                  <w:lang w:val="en-US"/>
                </w:rPr>
                <w:t>…</w:t>
              </w:r>
            </w:ins>
          </w:p>
        </w:tc>
      </w:tr>
      <w:tr w:rsidR="009A7893" w14:paraId="6CB4D889" w14:textId="77777777" w:rsidTr="00E8318F">
        <w:trPr>
          <w:ins w:id="72" w:author="Alberto R - 3" w:date="2019-04-09T14:50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463DD499" w14:textId="70E3E658" w:rsidR="009A7893" w:rsidRDefault="009A7893" w:rsidP="00544AB3">
            <w:pPr>
              <w:rPr>
                <w:ins w:id="73" w:author="Alberto R - 3" w:date="2019-04-09T14:50:00Z"/>
                <w:lang w:val="en-US"/>
              </w:rPr>
            </w:pPr>
            <w:ins w:id="74" w:author="Alberto R - 3" w:date="2019-04-09T14:50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07" w:type="dxa"/>
          </w:tcPr>
          <w:p w14:paraId="4D11DD07" w14:textId="72923968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5" w:author="Alberto R - 3" w:date="2019-04-09T14:50:00Z"/>
                <w:lang w:val="en-US"/>
              </w:rPr>
            </w:pPr>
            <w:ins w:id="76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41594184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7" w:author="Alberto R - 3" w:date="2019-04-09T14:50:00Z"/>
                <w:lang w:val="en-US"/>
              </w:rPr>
            </w:pPr>
          </w:p>
        </w:tc>
        <w:tc>
          <w:tcPr>
            <w:tcW w:w="805" w:type="dxa"/>
          </w:tcPr>
          <w:p w14:paraId="183334FB" w14:textId="6EB14DC1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8" w:author="Alberto R - 3" w:date="2019-04-09T14:50:00Z"/>
                <w:lang w:val="en-US"/>
              </w:rPr>
            </w:pPr>
            <w:ins w:id="79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7F84345B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0" w:author="Alberto R - 3" w:date="2019-04-09T14:50:00Z"/>
                <w:lang w:val="en-US"/>
              </w:rPr>
            </w:pPr>
          </w:p>
        </w:tc>
        <w:tc>
          <w:tcPr>
            <w:tcW w:w="805" w:type="dxa"/>
          </w:tcPr>
          <w:p w14:paraId="0DD98996" w14:textId="2300D270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1" w:author="Alberto R - 3" w:date="2019-04-09T14:50:00Z"/>
                <w:lang w:val="en-US"/>
              </w:rPr>
            </w:pPr>
            <w:ins w:id="82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6D800326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3" w:author="Alberto R - 3" w:date="2019-04-09T14:50:00Z"/>
                <w:lang w:val="en-US"/>
              </w:rPr>
            </w:pPr>
          </w:p>
        </w:tc>
        <w:tc>
          <w:tcPr>
            <w:tcW w:w="805" w:type="dxa"/>
          </w:tcPr>
          <w:p w14:paraId="6305C9D4" w14:textId="7195C6C3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4" w:author="Alberto R - 3" w:date="2019-04-09T14:50:00Z"/>
                <w:lang w:val="en-US"/>
              </w:rPr>
            </w:pPr>
            <w:ins w:id="85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701CC220" w14:textId="77F12BC8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6" w:author="Alberto R - 3" w:date="2019-04-09T14:50:00Z"/>
                <w:lang w:val="en-US"/>
              </w:rPr>
            </w:pPr>
            <w:ins w:id="87" w:author="Alberto R - 3" w:date="2019-04-09T14:51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805" w:type="dxa"/>
          </w:tcPr>
          <w:p w14:paraId="1A5025FC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8" w:author="Alberto R - 3" w:date="2019-04-09T14:50:00Z"/>
                <w:lang w:val="en-US"/>
              </w:rPr>
            </w:pPr>
          </w:p>
        </w:tc>
        <w:tc>
          <w:tcPr>
            <w:tcW w:w="1039" w:type="dxa"/>
          </w:tcPr>
          <w:p w14:paraId="0FCDFECE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89" w:author="Alberto R - 3" w:date="2019-04-09T14:50:00Z"/>
                <w:lang w:val="en-US"/>
              </w:rPr>
            </w:pPr>
          </w:p>
        </w:tc>
      </w:tr>
      <w:tr w:rsidR="009A7893" w14:paraId="5F77E8F2" w14:textId="77777777" w:rsidTr="00E8318F">
        <w:trPr>
          <w:ins w:id="90" w:author="Alberto R - 3" w:date="2019-04-09T14:5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6A168A3B" w14:textId="16307989" w:rsidR="009A7893" w:rsidRDefault="009A7893" w:rsidP="00544AB3">
            <w:pPr>
              <w:rPr>
                <w:ins w:id="91" w:author="Alberto R - 3" w:date="2019-04-09T14:51:00Z"/>
                <w:lang w:val="en-US"/>
              </w:rPr>
            </w:pPr>
            <w:ins w:id="92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07" w:type="dxa"/>
          </w:tcPr>
          <w:p w14:paraId="7DC1DEA9" w14:textId="5CB34CA4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3" w:author="Alberto R - 3" w:date="2019-04-09T14:51:00Z"/>
                <w:lang w:val="en-US"/>
              </w:rPr>
            </w:pPr>
            <w:ins w:id="94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1187E272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5" w:author="Alberto R - 3" w:date="2019-04-09T14:51:00Z"/>
                <w:lang w:val="en-US"/>
              </w:rPr>
            </w:pPr>
          </w:p>
        </w:tc>
        <w:tc>
          <w:tcPr>
            <w:tcW w:w="805" w:type="dxa"/>
          </w:tcPr>
          <w:p w14:paraId="2506FC5E" w14:textId="6590218B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6" w:author="Alberto R - 3" w:date="2019-04-09T14:51:00Z"/>
                <w:lang w:val="en-US"/>
              </w:rPr>
            </w:pPr>
            <w:ins w:id="97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180C6A88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8" w:author="Alberto R - 3" w:date="2019-04-09T14:51:00Z"/>
                <w:lang w:val="en-US"/>
              </w:rPr>
            </w:pPr>
          </w:p>
        </w:tc>
        <w:tc>
          <w:tcPr>
            <w:tcW w:w="805" w:type="dxa"/>
          </w:tcPr>
          <w:p w14:paraId="2F5FA8B7" w14:textId="6563B5E6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9" w:author="Alberto R - 3" w:date="2019-04-09T14:51:00Z"/>
                <w:lang w:val="en-US"/>
              </w:rPr>
            </w:pPr>
            <w:ins w:id="100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03D84EFF" w14:textId="4CF968F0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1" w:author="Alberto R - 3" w:date="2019-04-09T14:51:00Z"/>
                <w:lang w:val="en-US"/>
              </w:rPr>
            </w:pPr>
            <w:ins w:id="102" w:author="Alberto R - 3" w:date="2019-04-09T14:51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805" w:type="dxa"/>
          </w:tcPr>
          <w:p w14:paraId="1C5B504D" w14:textId="3D4621AE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3" w:author="Alberto R - 3" w:date="2019-04-09T14:51:00Z"/>
                <w:lang w:val="en-US"/>
              </w:rPr>
            </w:pPr>
            <w:ins w:id="104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76244E45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5" w:author="Alberto R - 3" w:date="2019-04-09T14:51:00Z"/>
                <w:lang w:val="en-US"/>
              </w:rPr>
            </w:pPr>
          </w:p>
        </w:tc>
        <w:tc>
          <w:tcPr>
            <w:tcW w:w="805" w:type="dxa"/>
          </w:tcPr>
          <w:p w14:paraId="69DBA506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6" w:author="Alberto R - 3" w:date="2019-04-09T14:51:00Z"/>
                <w:lang w:val="en-US"/>
              </w:rPr>
            </w:pPr>
          </w:p>
        </w:tc>
        <w:tc>
          <w:tcPr>
            <w:tcW w:w="1039" w:type="dxa"/>
          </w:tcPr>
          <w:p w14:paraId="2A56D00A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07" w:author="Alberto R - 3" w:date="2019-04-09T14:51:00Z"/>
                <w:lang w:val="en-US"/>
              </w:rPr>
            </w:pPr>
          </w:p>
        </w:tc>
      </w:tr>
      <w:tr w:rsidR="009A7893" w14:paraId="47CC923D" w14:textId="77777777" w:rsidTr="00E8318F">
        <w:trPr>
          <w:ins w:id="108" w:author="Alberto R - 3" w:date="2019-04-09T14:5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5535C722" w14:textId="0E12FD70" w:rsidR="009A7893" w:rsidRDefault="009A7893" w:rsidP="00544AB3">
            <w:pPr>
              <w:rPr>
                <w:ins w:id="109" w:author="Alberto R - 3" w:date="2019-04-09T14:51:00Z"/>
                <w:lang w:val="en-US"/>
              </w:rPr>
            </w:pPr>
            <w:ins w:id="110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07" w:type="dxa"/>
          </w:tcPr>
          <w:p w14:paraId="0B254416" w14:textId="09916BE9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1" w:author="Alberto R - 3" w:date="2019-04-09T14:51:00Z"/>
                <w:lang w:val="en-US"/>
              </w:rPr>
            </w:pPr>
            <w:ins w:id="112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2FB1C693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3" w:author="Alberto R - 3" w:date="2019-04-09T14:51:00Z"/>
                <w:lang w:val="en-US"/>
              </w:rPr>
            </w:pPr>
          </w:p>
        </w:tc>
        <w:tc>
          <w:tcPr>
            <w:tcW w:w="805" w:type="dxa"/>
          </w:tcPr>
          <w:p w14:paraId="521BD349" w14:textId="2AE5824B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4" w:author="Alberto R - 3" w:date="2019-04-09T14:51:00Z"/>
                <w:lang w:val="en-US"/>
              </w:rPr>
            </w:pPr>
            <w:ins w:id="115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10858837" w14:textId="6E878332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6" w:author="Alberto R - 3" w:date="2019-04-09T14:51:00Z"/>
                <w:lang w:val="en-US"/>
              </w:rPr>
            </w:pPr>
            <w:ins w:id="117" w:author="Alberto R - 3" w:date="2019-04-09T14:51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805" w:type="dxa"/>
          </w:tcPr>
          <w:p w14:paraId="6DC760A6" w14:textId="5FC0FA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8" w:author="Alberto R - 3" w:date="2019-04-09T14:51:00Z"/>
                <w:lang w:val="en-US"/>
              </w:rPr>
            </w:pPr>
            <w:ins w:id="119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14D3A2C3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0" w:author="Alberto R - 3" w:date="2019-04-09T14:51:00Z"/>
                <w:lang w:val="en-US"/>
              </w:rPr>
            </w:pPr>
          </w:p>
        </w:tc>
        <w:tc>
          <w:tcPr>
            <w:tcW w:w="805" w:type="dxa"/>
          </w:tcPr>
          <w:p w14:paraId="1617E065" w14:textId="09559740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1" w:author="Alberto R - 3" w:date="2019-04-09T14:51:00Z"/>
                <w:lang w:val="en-US"/>
              </w:rPr>
            </w:pPr>
            <w:ins w:id="122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2D083618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3" w:author="Alberto R - 3" w:date="2019-04-09T14:51:00Z"/>
                <w:lang w:val="en-US"/>
              </w:rPr>
            </w:pPr>
          </w:p>
        </w:tc>
        <w:tc>
          <w:tcPr>
            <w:tcW w:w="805" w:type="dxa"/>
          </w:tcPr>
          <w:p w14:paraId="2F10016C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4" w:author="Alberto R - 3" w:date="2019-04-09T14:51:00Z"/>
                <w:lang w:val="en-US"/>
              </w:rPr>
            </w:pPr>
          </w:p>
        </w:tc>
        <w:tc>
          <w:tcPr>
            <w:tcW w:w="1039" w:type="dxa"/>
          </w:tcPr>
          <w:p w14:paraId="141369BF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5" w:author="Alberto R - 3" w:date="2019-04-09T14:51:00Z"/>
                <w:lang w:val="en-US"/>
              </w:rPr>
            </w:pPr>
          </w:p>
        </w:tc>
      </w:tr>
      <w:tr w:rsidR="009A7893" w14:paraId="6426A1B6" w14:textId="77777777" w:rsidTr="00E8318F">
        <w:trPr>
          <w:ins w:id="126" w:author="Alberto R - 3" w:date="2019-04-09T14:5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" w:type="dxa"/>
          </w:tcPr>
          <w:p w14:paraId="3D2D1A05" w14:textId="3916B42F" w:rsidR="009A7893" w:rsidRDefault="009A7893" w:rsidP="00544AB3">
            <w:pPr>
              <w:rPr>
                <w:ins w:id="127" w:author="Alberto R - 3" w:date="2019-04-09T14:51:00Z"/>
                <w:lang w:val="en-US"/>
              </w:rPr>
            </w:pPr>
            <w:ins w:id="128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07" w:type="dxa"/>
          </w:tcPr>
          <w:p w14:paraId="064C1493" w14:textId="370B4C96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9" w:author="Alberto R - 3" w:date="2019-04-09T14:51:00Z"/>
                <w:lang w:val="en-US"/>
              </w:rPr>
            </w:pPr>
            <w:ins w:id="130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2FBE0E51" w14:textId="6CD5D21B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1" w:author="Alberto R - 3" w:date="2019-04-09T14:51:00Z"/>
                <w:lang w:val="en-US"/>
              </w:rPr>
            </w:pPr>
            <w:ins w:id="132" w:author="Alberto R - 3" w:date="2019-04-09T14:51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805" w:type="dxa"/>
          </w:tcPr>
          <w:p w14:paraId="2937F4C5" w14:textId="61EA34E4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3" w:author="Alberto R - 3" w:date="2019-04-09T14:51:00Z"/>
                <w:lang w:val="en-US"/>
              </w:rPr>
            </w:pPr>
            <w:ins w:id="134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62B5FE02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5" w:author="Alberto R - 3" w:date="2019-04-09T14:51:00Z"/>
                <w:lang w:val="en-US"/>
              </w:rPr>
            </w:pPr>
          </w:p>
        </w:tc>
        <w:tc>
          <w:tcPr>
            <w:tcW w:w="805" w:type="dxa"/>
          </w:tcPr>
          <w:p w14:paraId="7ADE87C3" w14:textId="70FBFBFF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6" w:author="Alberto R - 3" w:date="2019-04-09T14:51:00Z"/>
                <w:lang w:val="en-US"/>
              </w:rPr>
            </w:pPr>
            <w:ins w:id="137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460B3967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8" w:author="Alberto R - 3" w:date="2019-04-09T14:51:00Z"/>
                <w:lang w:val="en-US"/>
              </w:rPr>
            </w:pPr>
          </w:p>
        </w:tc>
        <w:tc>
          <w:tcPr>
            <w:tcW w:w="805" w:type="dxa"/>
          </w:tcPr>
          <w:p w14:paraId="37A5FE1C" w14:textId="0DFF586E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39" w:author="Alberto R - 3" w:date="2019-04-09T14:51:00Z"/>
                <w:lang w:val="en-US"/>
              </w:rPr>
            </w:pPr>
            <w:ins w:id="140" w:author="Alberto R - 3" w:date="2019-04-09T14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39" w:type="dxa"/>
          </w:tcPr>
          <w:p w14:paraId="76123BE7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1" w:author="Alberto R - 3" w:date="2019-04-09T14:51:00Z"/>
                <w:lang w:val="en-US"/>
              </w:rPr>
            </w:pPr>
          </w:p>
        </w:tc>
        <w:tc>
          <w:tcPr>
            <w:tcW w:w="805" w:type="dxa"/>
          </w:tcPr>
          <w:p w14:paraId="349114EA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2" w:author="Alberto R - 3" w:date="2019-04-09T14:51:00Z"/>
                <w:lang w:val="en-US"/>
              </w:rPr>
            </w:pPr>
          </w:p>
        </w:tc>
        <w:tc>
          <w:tcPr>
            <w:tcW w:w="1039" w:type="dxa"/>
          </w:tcPr>
          <w:p w14:paraId="3CDC228F" w14:textId="77777777" w:rsidR="009A7893" w:rsidRDefault="009A7893" w:rsidP="00544A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3" w:author="Alberto R - 3" w:date="2019-04-09T14:51:00Z"/>
                <w:lang w:val="en-US"/>
              </w:rPr>
            </w:pPr>
          </w:p>
        </w:tc>
      </w:tr>
    </w:tbl>
    <w:p w14:paraId="19DFA52A" w14:textId="77777777" w:rsidR="002F6828" w:rsidRDefault="002F6828" w:rsidP="00544AB3">
      <w:pPr>
        <w:rPr>
          <w:lang w:val="en-US"/>
        </w:rPr>
      </w:pPr>
    </w:p>
    <w:p w14:paraId="37C8DBD8" w14:textId="7439F4E9" w:rsidR="00474699" w:rsidRDefault="002F6828" w:rsidP="00544AB3">
      <w:pPr>
        <w:rPr>
          <w:lang w:val="en-US"/>
        </w:rPr>
      </w:pPr>
      <w:r>
        <w:rPr>
          <w:lang w:val="en-US"/>
        </w:rPr>
        <w:t xml:space="preserve">In current specification, the maximum number of band combinations that can be reported is 384 (from TS 36.331, </w:t>
      </w:r>
      <w:r w:rsidRPr="002F6828">
        <w:rPr>
          <w:i/>
          <w:highlight w:val="lightGray"/>
          <w:lang w:val="en-US"/>
        </w:rPr>
        <w:t xml:space="preserve">maxBandComb-r13 </w:t>
      </w:r>
      <w:proofErr w:type="gramStart"/>
      <w:r w:rsidRPr="002F6828">
        <w:rPr>
          <w:i/>
          <w:highlight w:val="lightGray"/>
          <w:lang w:val="en-US"/>
        </w:rPr>
        <w:t>INTEGER ::=</w:t>
      </w:r>
      <w:proofErr w:type="gramEnd"/>
      <w:r w:rsidRPr="002F6828">
        <w:rPr>
          <w:i/>
          <w:highlight w:val="lightGray"/>
          <w:lang w:val="en-US"/>
        </w:rPr>
        <w:t xml:space="preserve"> 384</w:t>
      </w:r>
      <w:r>
        <w:rPr>
          <w:lang w:val="en-US"/>
        </w:rPr>
        <w:t xml:space="preserve">). It can be seen from the example above that </w:t>
      </w:r>
      <w:r w:rsidR="00BC275F">
        <w:rPr>
          <w:lang w:val="en-US"/>
        </w:rPr>
        <w:t xml:space="preserve">this number of band combinations can be quickly exhausted by signaling </w:t>
      </w:r>
      <w:proofErr w:type="gramStart"/>
      <w:r w:rsidR="00BC275F">
        <w:rPr>
          <w:lang w:val="en-US"/>
        </w:rPr>
        <w:t>this FD-MIMO parameters</w:t>
      </w:r>
      <w:proofErr w:type="gramEnd"/>
      <w:r w:rsidR="00BC275F">
        <w:rPr>
          <w:lang w:val="en-US"/>
        </w:rPr>
        <w:t xml:space="preserve"> for a few RF band combinations with a large number of carriers. Thus, a solution is needed for this problem.</w:t>
      </w:r>
    </w:p>
    <w:p w14:paraId="6E757751" w14:textId="26A1F4D9" w:rsidR="00BC275F" w:rsidRPr="00BC275F" w:rsidRDefault="00BC275F" w:rsidP="00544AB3">
      <w:pPr>
        <w:rPr>
          <w:b/>
          <w:lang w:val="en-US"/>
        </w:rPr>
      </w:pPr>
      <w:r w:rsidRPr="00BC275F">
        <w:rPr>
          <w:b/>
          <w:u w:val="single"/>
          <w:lang w:val="en-US"/>
        </w:rPr>
        <w:t>Observation</w:t>
      </w:r>
      <w:r>
        <w:rPr>
          <w:b/>
          <w:u w:val="single"/>
          <w:lang w:val="en-US"/>
        </w:rPr>
        <w:t xml:space="preserve"> 1</w:t>
      </w:r>
      <w:r w:rsidRPr="00BC275F">
        <w:rPr>
          <w:b/>
          <w:u w:val="single"/>
          <w:lang w:val="en-US"/>
        </w:rPr>
        <w:t>:</w:t>
      </w:r>
      <w:r>
        <w:rPr>
          <w:b/>
          <w:u w:val="single"/>
          <w:lang w:val="en-US"/>
        </w:rPr>
        <w:t xml:space="preserve"> </w:t>
      </w:r>
      <w:r>
        <w:rPr>
          <w:b/>
          <w:lang w:val="en-US"/>
        </w:rPr>
        <w:t>The current capability signaling for FD-MIMO results in impractical overhead to express a baseband capability limitation.</w:t>
      </w:r>
    </w:p>
    <w:p w14:paraId="0C948E92" w14:textId="0BEDE962" w:rsidR="00E20798" w:rsidRDefault="00E20798" w:rsidP="00A51CE3"/>
    <w:p w14:paraId="199769E3" w14:textId="491A752B" w:rsidR="00E20798" w:rsidRDefault="008B3C41" w:rsidP="0043068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Proposed solution</w:t>
      </w:r>
    </w:p>
    <w:p w14:paraId="03FE758A" w14:textId="1045CE3A" w:rsidR="00E8318F" w:rsidRDefault="00BC275F" w:rsidP="00BC275F">
      <w:r>
        <w:t xml:space="preserve">One possible way to overcome this limitation would be to follow a similar approach as the capabilities for different numerologies for </w:t>
      </w:r>
      <w:proofErr w:type="spellStart"/>
      <w:r>
        <w:t>FeMBMS</w:t>
      </w:r>
      <w:proofErr w:type="spellEnd"/>
      <w:r>
        <w:t xml:space="preserve"> (See </w:t>
      </w:r>
      <w:r w:rsidRPr="00BC275F">
        <w:t>R1-1808998</w:t>
      </w:r>
      <w:r>
        <w:t>), where the baseband capability of the UE is explicitly mentioned. In the following, we describe a procedure to determine (with reduced overhead)</w:t>
      </w:r>
      <w:r w:rsidR="00E8318F">
        <w:t xml:space="preserve"> whether an FD-MIMO configuration for a set of carriers is within the envelope of the UE</w:t>
      </w:r>
    </w:p>
    <w:p w14:paraId="018637F6" w14:textId="41E51791" w:rsidR="00E8318F" w:rsidRDefault="00E8318F" w:rsidP="00E8318F">
      <w:pPr>
        <w:pStyle w:val="ListParagraph"/>
        <w:ind w:left="0"/>
        <w:contextualSpacing w:val="0"/>
        <w:rPr>
          <w:rFonts w:eastAsiaTheme="minorEastAsia"/>
          <w:szCs w:val="32"/>
        </w:rPr>
      </w:pPr>
      <w:r>
        <w:rPr>
          <w:rFonts w:eastAsiaTheme="minorEastAsia"/>
          <w:szCs w:val="32"/>
        </w:rPr>
        <w:t>The relative weight of baseband processing for a CC configured with FD-MIMO depends on the maximum number of DL MIMO layers of spatial multiplexing configured for that carrier. The rule for capability signalling may be defined as as:</w:t>
      </w:r>
    </w:p>
    <w:p w14:paraId="151D7A16" w14:textId="77777777" w:rsidR="00E8318F" w:rsidRPr="00BB62DA" w:rsidRDefault="000B6B91" w:rsidP="00E8318F">
      <w:pPr>
        <w:rPr>
          <w:rFonts w:eastAsiaTheme="minorEastAsia"/>
          <w:szCs w:val="32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Cs w:val="32"/>
                </w:rPr>
                <m:t xml:space="preserve">i ∈ </m:t>
              </m:r>
              <m:r>
                <m:rPr>
                  <m:nor/>
                </m:rPr>
                <w:rPr>
                  <w:szCs w:val="32"/>
                </w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≤y</m:t>
              </m:r>
            </m:e>
          </m:nary>
        </m:oMath>
      </m:oMathPara>
    </w:p>
    <w:p w14:paraId="1F8B37C0" w14:textId="77777777" w:rsidR="00E8318F" w:rsidRDefault="00E8318F" w:rsidP="00E8318F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where </w:t>
      </w:r>
    </w:p>
    <w:p w14:paraId="045E1EDB" w14:textId="18C59602" w:rsidR="00E8318F" w:rsidRDefault="00E8318F" w:rsidP="00E8318F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- </w:t>
      </w:r>
      <m:oMath>
        <m:r>
          <w:rPr>
            <w:rFonts w:ascii="Cambria Math" w:eastAsiaTheme="minorEastAsia" w:hAnsi="Cambria Math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Cs w:val="32"/>
              </w:rPr>
              <m:t>l</m:t>
            </m:r>
          </m:e>
          <m:sub>
            <m:r>
              <w:rPr>
                <w:rFonts w:ascii="Cambria Math" w:eastAsiaTheme="minorEastAsia" w:hAnsi="Cambria Math"/>
                <w:szCs w:val="32"/>
              </w:rPr>
              <m:t>i</m:t>
            </m:r>
          </m:sub>
        </m:sSub>
      </m:oMath>
      <w:r>
        <w:rPr>
          <w:rFonts w:eastAsiaTheme="minorEastAsia"/>
          <w:szCs w:val="32"/>
        </w:rPr>
        <w:t xml:space="preserve"> is the maximum number of DL layers configured for CC </w:t>
      </w:r>
      <m:oMath>
        <m:r>
          <w:rPr>
            <w:rFonts w:ascii="Cambria Math" w:eastAsiaTheme="minorEastAsia" w:hAnsi="Cambria Math"/>
            <w:szCs w:val="32"/>
          </w:rPr>
          <m:t>i</m:t>
        </m:r>
      </m:oMath>
      <w:r>
        <w:rPr>
          <w:rFonts w:eastAsiaTheme="minorEastAsia"/>
          <w:szCs w:val="32"/>
        </w:rPr>
        <w:t xml:space="preserve"> </w:t>
      </w:r>
    </w:p>
    <w:p w14:paraId="313DD4E2" w14:textId="2857A7DA" w:rsidR="00E8318F" w:rsidRDefault="000B6B91" w:rsidP="00E8318F">
      <w:pPr>
        <w:pStyle w:val="ListParagraph"/>
        <w:numPr>
          <w:ilvl w:val="0"/>
          <w:numId w:val="11"/>
        </w:numPr>
        <w:rPr>
          <w:rFonts w:eastAsiaTheme="minorEastAsia"/>
          <w:szCs w:val="32"/>
        </w:rPr>
      </w:pPr>
      <m:oMath>
        <m:sSub>
          <m:sSubPr>
            <m:ctrlPr>
              <w:rPr>
                <w:rFonts w:ascii="Cambria Math" w:hAnsi="Cambria Math"/>
                <w:i/>
                <w:szCs w:val="32"/>
              </w:rPr>
            </m:ctrlPr>
          </m:sSubPr>
          <m:e>
            <m:r>
              <w:rPr>
                <w:rFonts w:ascii="Cambria Math" w:hAnsi="Cambria Math"/>
                <w:szCs w:val="32"/>
              </w:rPr>
              <m:t>w</m:t>
            </m:r>
          </m:e>
          <m:sub>
            <m:r>
              <w:rPr>
                <w:rFonts w:ascii="Cambria Math" w:hAnsi="Cambria Math"/>
                <w:szCs w:val="32"/>
              </w:rPr>
              <m:t>i</m:t>
            </m:r>
          </m:sub>
        </m:sSub>
        <m:r>
          <w:rPr>
            <w:rFonts w:ascii="Cambria Math" w:eastAsiaTheme="minorEastAsia" w:hAnsi="Cambria Math"/>
            <w:szCs w:val="32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Cs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Cs w:val="3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Cs w:val="32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Theme="minorEastAsia"/>
                      <w:szCs w:val="32"/>
                    </w:rPr>
                    <m:t xml:space="preserve">if CC </m:t>
                  </m:r>
                  <m:r>
                    <w:rPr>
                      <w:rFonts w:ascii="Cambria Math" w:eastAsiaTheme="minorEastAsia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Theme="minorEastAsia"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/>
                          <w:szCs w:val="32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/>
                      <w:szCs w:val="32"/>
                    </w:rPr>
                    <m:t>=2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Cs w:val="32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Theme="minorEastAsia"/>
                      <w:szCs w:val="32"/>
                    </w:rPr>
                    <m:t xml:space="preserve">if CC </m:t>
                  </m:r>
                  <m:r>
                    <w:rPr>
                      <w:rFonts w:ascii="Cambria Math" w:eastAsiaTheme="minorEastAsia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Theme="minorEastAsia"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Cs w:val="3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/>
                          <w:szCs w:val="32"/>
                        </w:rPr>
                        <m:t>l</m:t>
                      </m:r>
                    </m:e>
                    <m:sub>
                      <m:r>
                        <w:rPr>
                          <w:rFonts w:ascii="Cambria Math" w:eastAsiaTheme="minorEastAsia"/>
                          <w:szCs w:val="32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/>
                      <w:szCs w:val="32"/>
                    </w:rPr>
                    <m:t>=4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Cs w:val="3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szCs w:val="32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Cs w:val="32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szCs w:val="32"/>
                          </w:rPr>
                          <m:t xml:space="preserve">if CC </m:t>
                        </m:r>
                        <m: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szCs w:val="32"/>
                          </w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Theme="minorEastAsia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Theme="minorEastAsia"/>
                            <w:szCs w:val="32"/>
                          </w:rPr>
                          <m:t>=8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1,  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Theme="minorEastAsia"/>
                            <w:szCs w:val="32"/>
                          </w:rPr>
                          <m:t xml:space="preserve">if CC </m:t>
                        </m:r>
                        <m:r>
                          <m:rPr>
                            <m:nor/>
                          </m:rPr>
                          <w:rPr>
                            <w:rFonts w:ascii="Cambria Math" w:eastAsiaTheme="minorEastAsia"/>
                            <w:i/>
                            <w:szCs w:val="32"/>
                          </w:rPr>
                          <m:t>i</m:t>
                        </m:r>
                        <m:r>
                          <m:rPr>
                            <m:nor/>
                          </m:rPr>
                          <w:rPr>
                            <w:rFonts w:ascii="Cambria Math" w:eastAsiaTheme="minorEastAsia"/>
                            <w:szCs w:val="32"/>
                          </w:rPr>
                          <m:t xml:space="preserve">  is not configured with FD-MIMO</m:t>
                        </m:r>
                      </m:e>
                    </m:mr>
                  </m:m>
                </m:e>
              </m:mr>
            </m:m>
          </m:e>
        </m:d>
      </m:oMath>
    </w:p>
    <w:p w14:paraId="147EFEB4" w14:textId="3791AB36" w:rsidR="00E8318F" w:rsidRDefault="00E8318F" w:rsidP="00E8318F">
      <w:pPr>
        <w:pStyle w:val="ListParagraph"/>
        <w:numPr>
          <w:ilvl w:val="0"/>
          <w:numId w:val="11"/>
        </w:numPr>
        <w:rPr>
          <w:rFonts w:eastAsiaTheme="minorEastAsia"/>
          <w:szCs w:val="32"/>
        </w:rPr>
      </w:pPr>
      <m:oMath>
        <m:r>
          <w:rPr>
            <w:rFonts w:ascii="Cambria Math" w:hAnsi="Cambria Math"/>
            <w:szCs w:val="32"/>
          </w:rPr>
          <m:t>y</m:t>
        </m:r>
      </m:oMath>
      <w:r>
        <w:rPr>
          <w:rFonts w:eastAsiaTheme="minorEastAsia"/>
          <w:szCs w:val="32"/>
        </w:rPr>
        <w:t xml:space="preserve"> is the “total number of layers” the UE can process</w:t>
      </w:r>
    </w:p>
    <w:p w14:paraId="6A62012B" w14:textId="71087408" w:rsidR="00E8318F" w:rsidRDefault="00E8318F" w:rsidP="00E8318F">
      <w:pPr>
        <w:rPr>
          <w:rFonts w:eastAsiaTheme="minorEastAsia"/>
          <w:szCs w:val="32"/>
        </w:rPr>
      </w:pPr>
    </w:p>
    <w:p w14:paraId="2C1CB2EA" w14:textId="6F188CD0" w:rsidR="00E8318F" w:rsidRDefault="00E8318F" w:rsidP="00E8318F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lastRenderedPageBreak/>
        <w:t xml:space="preserve">Thus, the UE only needs to signal four new parameters (per UE, not per </w:t>
      </w:r>
      <w:proofErr w:type="spellStart"/>
      <w:r>
        <w:rPr>
          <w:rFonts w:eastAsiaTheme="minorEastAsia"/>
          <w:szCs w:val="32"/>
        </w:rPr>
        <w:t>BoBC</w:t>
      </w:r>
      <w:proofErr w:type="spellEnd"/>
      <w:r>
        <w:rPr>
          <w:rFonts w:eastAsiaTheme="minorEastAsia"/>
          <w:szCs w:val="32"/>
        </w:rPr>
        <w:t>)</w:t>
      </w:r>
      <w:r>
        <w:rPr>
          <w:szCs w:val="3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32"/>
              </w:rPr>
            </m:ctrlPr>
          </m:sSubPr>
          <m:e>
            <m:r>
              <w:rPr>
                <w:rFonts w:ascii="Cambria Math" w:hAnsi="Cambria Math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Cs w:val="32"/>
              </w:rPr>
              <m:t>0</m:t>
            </m:r>
          </m:sub>
        </m:sSub>
        <m:r>
          <w:rPr>
            <w:rFonts w:ascii="Cambria Math" w:hAnsi="Cambria Math"/>
            <w:szCs w:val="32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32"/>
              </w:rPr>
            </m:ctrlPr>
          </m:sSubPr>
          <m:e>
            <m:r>
              <w:rPr>
                <w:rFonts w:ascii="Cambria Math" w:hAnsi="Cambria Math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Cs w:val="32"/>
              </w:rPr>
              <m:t>1</m:t>
            </m:r>
          </m:sub>
        </m:sSub>
        <m:r>
          <w:rPr>
            <w:rFonts w:ascii="Cambria Math" w:hAnsi="Cambria Math"/>
            <w:szCs w:val="32"/>
          </w:rPr>
          <m:t>,</m:t>
        </m:r>
      </m:oMath>
      <w:r>
        <w:rPr>
          <w:rFonts w:eastAsiaTheme="minorEastAsia"/>
          <w:szCs w:val="3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Cs w:val="32"/>
              </w:rPr>
            </m:ctrlPr>
          </m:sSubPr>
          <m:e>
            <m:r>
              <w:rPr>
                <w:rFonts w:ascii="Cambria Math" w:eastAsiaTheme="minorEastAsia" w:hAnsi="Cambria Math"/>
                <w:szCs w:val="32"/>
              </w:rPr>
              <m:t>x</m:t>
            </m:r>
          </m:e>
          <m:sub>
            <m:r>
              <w:rPr>
                <w:rFonts w:ascii="Cambria Math" w:eastAsiaTheme="minorEastAsia" w:hAnsi="Cambria Math"/>
                <w:szCs w:val="32"/>
              </w:rPr>
              <m:t>2</m:t>
            </m:r>
          </m:sub>
        </m:sSub>
      </m:oMath>
      <w:r>
        <w:rPr>
          <w:rFonts w:eastAsiaTheme="minorEastAsia"/>
          <w:szCs w:val="32"/>
        </w:rPr>
        <w:t xml:space="preserve"> and </w:t>
      </w:r>
      <m:oMath>
        <m:r>
          <w:rPr>
            <w:rFonts w:ascii="Cambria Math" w:eastAsiaTheme="minorEastAsia" w:hAnsi="Cambria Math"/>
            <w:szCs w:val="32"/>
          </w:rPr>
          <m:t>y</m:t>
        </m:r>
      </m:oMath>
      <w:r>
        <w:rPr>
          <w:rFonts w:eastAsiaTheme="minorEastAsia"/>
          <w:szCs w:val="32"/>
        </w:rPr>
        <w:t>, which would greatly reduce the overhead needed to report support of FD-MIMO.</w:t>
      </w:r>
    </w:p>
    <w:p w14:paraId="1BDEE959" w14:textId="0ECB2ABA" w:rsidR="00E8318F" w:rsidRDefault="00E8318F" w:rsidP="00E8318F">
      <w:pPr>
        <w:rPr>
          <w:rFonts w:eastAsiaTheme="minorEastAsia"/>
          <w:szCs w:val="32"/>
        </w:rPr>
      </w:pPr>
      <w:r>
        <w:rPr>
          <w:rFonts w:eastAsiaTheme="minorEastAsia"/>
          <w:szCs w:val="32"/>
        </w:rPr>
        <w:t xml:space="preserve">Potential values for </w:t>
      </w:r>
      <m:oMath>
        <m:sSub>
          <m:sSubPr>
            <m:ctrlPr>
              <w:rPr>
                <w:rFonts w:ascii="Cambria Math" w:hAnsi="Cambria Math"/>
                <w:i/>
                <w:szCs w:val="32"/>
              </w:rPr>
            </m:ctrlPr>
          </m:sSubPr>
          <m:e>
            <m:r>
              <w:rPr>
                <w:rFonts w:ascii="Cambria Math" w:hAnsi="Cambria Math"/>
                <w:szCs w:val="32"/>
              </w:rPr>
              <m:t>x</m:t>
            </m:r>
          </m:e>
          <m:sub>
            <m:r>
              <w:rPr>
                <w:rFonts w:ascii="Cambria Math" w:hAnsi="Cambria Math"/>
                <w:szCs w:val="32"/>
              </w:rPr>
              <m:t>i</m:t>
            </m:r>
          </m:sub>
        </m:sSub>
      </m:oMath>
      <w:r>
        <w:rPr>
          <w:rFonts w:eastAsiaTheme="minorEastAsia"/>
          <w:szCs w:val="32"/>
        </w:rPr>
        <w:t xml:space="preserve"> can be </w:t>
      </w:r>
      <m:oMath>
        <m:r>
          <w:rPr>
            <w:rFonts w:ascii="Cambria Math" w:eastAsiaTheme="minorEastAsia" w:hAnsi="Cambria Math"/>
            <w:szCs w:val="32"/>
          </w:rPr>
          <m:t>{1, 1.25, 1.5, 1.75, 2, 2.5, 3, 4}</m:t>
        </m:r>
      </m:oMath>
      <w:r>
        <w:rPr>
          <w:rFonts w:eastAsiaTheme="minorEastAsia"/>
          <w:szCs w:val="32"/>
        </w:rPr>
        <w:t xml:space="preserve"> and </w:t>
      </w:r>
      <m:oMath>
        <m:r>
          <w:rPr>
            <w:rFonts w:ascii="Cambria Math" w:eastAsiaTheme="minorEastAsia" w:hAnsi="Cambria Math"/>
            <w:szCs w:val="32"/>
          </w:rPr>
          <m:t>y</m:t>
        </m:r>
      </m:oMath>
      <w:r>
        <w:rPr>
          <w:rFonts w:eastAsiaTheme="minorEastAsia"/>
          <w:szCs w:val="32"/>
        </w:rPr>
        <w:t xml:space="preserve"> between 2 and 128.</w:t>
      </w:r>
    </w:p>
    <w:p w14:paraId="5E3EB5C8" w14:textId="5A6D8B61" w:rsidR="00BC275F" w:rsidRDefault="00E8318F" w:rsidP="00BC275F">
      <w:r>
        <w:t xml:space="preserve">If the UE signals </w:t>
      </w:r>
      <w:r w:rsidR="009252E4">
        <w:t>these</w:t>
      </w:r>
      <w:r>
        <w:t xml:space="preserve"> parameters</w:t>
      </w:r>
      <w:r w:rsidR="009252E4">
        <w:t xml:space="preserve"> (which are defined per UE)</w:t>
      </w:r>
      <w:r>
        <w:t xml:space="preserve">, </w:t>
      </w:r>
      <w:r w:rsidR="009252E4">
        <w:t xml:space="preserve">and if the UE does not report FD-MIMO capabilities for a given band combination, </w:t>
      </w:r>
      <w:r>
        <w:t xml:space="preserve">then the </w:t>
      </w:r>
      <w:r w:rsidR="00BF49FC">
        <w:t>FD-MIMO capabilities</w:t>
      </w:r>
      <w:r>
        <w:t xml:space="preserve"> signalled in </w:t>
      </w:r>
      <w:r w:rsidR="002B49BA" w:rsidRPr="002B49BA">
        <w:rPr>
          <w:i/>
        </w:rPr>
        <w:t>MIMO-UE-ParametersPerTM-r13</w:t>
      </w:r>
      <w:r w:rsidR="00BF49FC">
        <w:rPr>
          <w:i/>
        </w:rPr>
        <w:t xml:space="preserve">, </w:t>
      </w:r>
      <w:r w:rsidR="00BF49FC" w:rsidRPr="00BF49FC">
        <w:rPr>
          <w:i/>
        </w:rPr>
        <w:t>MIMO-UE-ParametersPerTM-v1430</w:t>
      </w:r>
      <w:r w:rsidR="00BF49FC">
        <w:rPr>
          <w:i/>
        </w:rPr>
        <w:t xml:space="preserve"> </w:t>
      </w:r>
      <w:r w:rsidR="002B49BA">
        <w:t>are applicable to a subset of the CC</w:t>
      </w:r>
      <w:r w:rsidR="009252E4">
        <w:t xml:space="preserve"> in the band combination</w:t>
      </w:r>
      <w:r w:rsidR="002B49BA">
        <w:t>, if the configuration meets the inequality.</w:t>
      </w:r>
    </w:p>
    <w:p w14:paraId="2D9CDF72" w14:textId="48B33444" w:rsidR="00BC275F" w:rsidRDefault="00A528FB" w:rsidP="00BC275F">
      <w:ins w:id="144" w:author="Alberto R - 3" w:date="2019-04-09T14:59:00Z">
        <w:r>
          <w:t xml:space="preserve">The intention of </w:t>
        </w:r>
      </w:ins>
      <w:ins w:id="145" w:author="Alberto R - 3" w:date="2019-04-09T15:09:00Z">
        <w:r w:rsidR="00937A66">
          <w:t>introducing this</w:t>
        </w:r>
      </w:ins>
      <w:ins w:id="146" w:author="Alberto R - 3" w:date="2019-04-09T14:59:00Z">
        <w:r>
          <w:t xml:space="preserve"> </w:t>
        </w:r>
      </w:ins>
      <w:ins w:id="147" w:author="Alberto R - 3" w:date="2019-04-09T15:04:00Z">
        <w:r>
          <w:t>capability</w:t>
        </w:r>
      </w:ins>
      <w:ins w:id="148" w:author="Alberto R - 3" w:date="2019-04-09T14:59:00Z">
        <w:r>
          <w:t xml:space="preserve"> i</w:t>
        </w:r>
      </w:ins>
      <w:ins w:id="149" w:author="Alberto R - 3" w:date="2019-04-09T15:00:00Z">
        <w:r>
          <w:t>s not to preclude the usage of the legacy signalling</w:t>
        </w:r>
      </w:ins>
      <w:ins w:id="150" w:author="Alberto R - 3" w:date="2019-04-09T15:01:00Z">
        <w:r>
          <w:t>. For example, the UE could signal a subset of</w:t>
        </w:r>
      </w:ins>
      <w:ins w:id="151" w:author="Alberto R - 3" w:date="2019-04-09T15:02:00Z">
        <w:r>
          <w:t xml:space="preserve"> the supported</w:t>
        </w:r>
      </w:ins>
      <w:ins w:id="152" w:author="Alberto R - 3" w:date="2019-04-09T15:01:00Z">
        <w:r>
          <w:t xml:space="preserve"> combinations </w:t>
        </w:r>
      </w:ins>
      <w:ins w:id="153" w:author="Alberto R - 3" w:date="2019-04-09T15:03:00Z">
        <w:r>
          <w:t>via legacy signa</w:t>
        </w:r>
      </w:ins>
      <w:ins w:id="154" w:author="Alberto R - 3" w:date="2019-04-09T15:13:00Z">
        <w:r w:rsidR="00937A66">
          <w:t>l</w:t>
        </w:r>
      </w:ins>
      <w:ins w:id="155" w:author="Alberto R - 3" w:date="2019-04-09T15:03:00Z">
        <w:r>
          <w:t xml:space="preserve">ling </w:t>
        </w:r>
      </w:ins>
      <w:ins w:id="156" w:author="Alberto R - 3" w:date="2019-04-09T15:01:00Z">
        <w:r>
          <w:t>for compatibilit</w:t>
        </w:r>
      </w:ins>
      <w:ins w:id="157" w:author="Alberto R - 3" w:date="2019-04-09T15:02:00Z">
        <w:r>
          <w:t xml:space="preserve">y with legacy </w:t>
        </w:r>
        <w:proofErr w:type="spellStart"/>
        <w:r>
          <w:t>eNBs</w:t>
        </w:r>
        <w:proofErr w:type="spellEnd"/>
        <w:r>
          <w:t xml:space="preserve"> (but this </w:t>
        </w:r>
        <w:proofErr w:type="spellStart"/>
        <w:r>
          <w:t>eNB</w:t>
        </w:r>
        <w:proofErr w:type="spellEnd"/>
        <w:r>
          <w:t xml:space="preserve"> may not be able to configure </w:t>
        </w:r>
      </w:ins>
      <w:ins w:id="158" w:author="Alberto R - 3" w:date="2019-04-09T15:03:00Z">
        <w:r>
          <w:t xml:space="preserve">some </w:t>
        </w:r>
      </w:ins>
      <w:ins w:id="159" w:author="Alberto R - 3" w:date="2019-04-09T15:04:00Z">
        <w:r>
          <w:t xml:space="preserve">combinations due to incomplete information). </w:t>
        </w:r>
      </w:ins>
    </w:p>
    <w:p w14:paraId="64112964" w14:textId="42CAA32A" w:rsidR="00BC275F" w:rsidRDefault="00BC275F" w:rsidP="00BC275F">
      <w:pPr>
        <w:rPr>
          <w:b/>
        </w:rPr>
      </w:pPr>
      <w:bookmarkStart w:id="160" w:name="_Hlk4520951"/>
      <w:r w:rsidRPr="00BC275F">
        <w:rPr>
          <w:b/>
          <w:u w:val="single"/>
        </w:rPr>
        <w:t>Proposal 1:</w:t>
      </w:r>
      <w:r>
        <w:rPr>
          <w:b/>
        </w:rPr>
        <w:t xml:space="preserve"> Adopt the following baseband capability signalling for Rel-13 FD-MIMO:</w:t>
      </w:r>
    </w:p>
    <w:p w14:paraId="72E267C8" w14:textId="7A8791F4" w:rsidR="00BC275F" w:rsidRPr="00BC275F" w:rsidRDefault="00BF49FC" w:rsidP="00BC275F">
      <w:pPr>
        <w:rPr>
          <w:b/>
        </w:rPr>
      </w:pPr>
      <w:r>
        <w:rPr>
          <w:b/>
        </w:rPr>
        <w:t xml:space="preserve">For a UE configured with FD-MIMO, </w:t>
      </w:r>
      <w:r w:rsidR="009252E4">
        <w:rPr>
          <w:b/>
        </w:rPr>
        <w:t>for a band combination for which the UE does not report FD-MIMO capabilities, a</w:t>
      </w:r>
      <w:r w:rsidR="00E8318F">
        <w:rPr>
          <w:b/>
        </w:rPr>
        <w:t xml:space="preserve"> configuration related to a set of CCs is supported by the UE if the following inequality is met</w:t>
      </w:r>
    </w:p>
    <w:p w14:paraId="415FF9A7" w14:textId="77777777" w:rsidR="00E8318F" w:rsidRPr="00BB62DA" w:rsidRDefault="000B6B91" w:rsidP="00E8318F">
      <w:pPr>
        <w:rPr>
          <w:rFonts w:eastAsiaTheme="minorEastAsia"/>
          <w:szCs w:val="32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Cs w:val="32"/>
                </w:rPr>
                <m:t xml:space="preserve">i ∈ </m:t>
              </m:r>
              <m:r>
                <m:rPr>
                  <m:nor/>
                </m:rPr>
                <w:rPr>
                  <w:szCs w:val="32"/>
                </w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≤y</m:t>
              </m:r>
            </m:e>
          </m:nary>
        </m:oMath>
      </m:oMathPara>
    </w:p>
    <w:p w14:paraId="60C1CC94" w14:textId="77777777" w:rsidR="00E8318F" w:rsidRPr="00E8318F" w:rsidRDefault="00E8318F" w:rsidP="00E8318F">
      <w:pPr>
        <w:rPr>
          <w:rFonts w:eastAsiaTheme="minorEastAsia"/>
          <w:b/>
          <w:szCs w:val="32"/>
        </w:rPr>
      </w:pPr>
      <w:r w:rsidRPr="00E8318F">
        <w:rPr>
          <w:rFonts w:eastAsiaTheme="minorEastAsia"/>
          <w:b/>
          <w:szCs w:val="32"/>
        </w:rPr>
        <w:t xml:space="preserve">where </w:t>
      </w:r>
    </w:p>
    <w:p w14:paraId="05D2239C" w14:textId="28A8066A" w:rsidR="00E8318F" w:rsidRPr="00E8318F" w:rsidRDefault="00E8318F" w:rsidP="002B49BA">
      <w:pPr>
        <w:ind w:left="360"/>
        <w:rPr>
          <w:rFonts w:eastAsiaTheme="minorEastAsia"/>
          <w:b/>
          <w:szCs w:val="32"/>
        </w:rPr>
      </w:pPr>
      <w:r w:rsidRPr="00E8318F">
        <w:rPr>
          <w:rFonts w:eastAsiaTheme="minorEastAsia"/>
          <w:b/>
          <w:szCs w:val="32"/>
        </w:rPr>
        <w:t xml:space="preserve">- </w:t>
      </w:r>
      <m:oMath>
        <m:r>
          <m:rPr>
            <m:sty m:val="bi"/>
          </m:rPr>
          <w:rPr>
            <w:rFonts w:ascii="Cambria Math" w:eastAsiaTheme="minorEastAsia" w:hAnsi="Cambria Math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i</m:t>
            </m:r>
          </m:sub>
        </m:sSub>
      </m:oMath>
      <w:r w:rsidRPr="00E8318F">
        <w:rPr>
          <w:rFonts w:eastAsiaTheme="minorEastAsia"/>
          <w:b/>
          <w:szCs w:val="32"/>
        </w:rPr>
        <w:t xml:space="preserve"> is the maximum number of DL layers configured for CC </w:t>
      </w:r>
      <m:oMath>
        <m:r>
          <m:rPr>
            <m:sty m:val="bi"/>
          </m:rPr>
          <w:rPr>
            <w:rFonts w:ascii="Cambria Math" w:eastAsiaTheme="minorEastAsia" w:hAnsi="Cambria Math"/>
            <w:szCs w:val="32"/>
          </w:rPr>
          <m:t>i</m:t>
        </m:r>
      </m:oMath>
      <w:r w:rsidRPr="00E8318F">
        <w:rPr>
          <w:rFonts w:eastAsiaTheme="minorEastAsia"/>
          <w:b/>
          <w:szCs w:val="32"/>
        </w:rPr>
        <w:t xml:space="preserve"> </w:t>
      </w:r>
    </w:p>
    <w:p w14:paraId="69ACC2FA" w14:textId="26292BC5" w:rsidR="00E8318F" w:rsidRPr="00E8318F" w:rsidRDefault="000B6B91" w:rsidP="002B49BA">
      <w:pPr>
        <w:pStyle w:val="ListParagraph"/>
        <w:numPr>
          <w:ilvl w:val="0"/>
          <w:numId w:val="11"/>
        </w:numPr>
        <w:ind w:left="720"/>
        <w:rPr>
          <w:rFonts w:eastAsiaTheme="minorEastAsia"/>
          <w:b/>
          <w:szCs w:val="32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3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32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/>
                    <w:i/>
                    <w:szCs w:val="3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/>
                      <w:szCs w:val="32"/>
                    </w:rPr>
                    <m:t>=2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/>
                      <w:szCs w:val="32"/>
                    </w:rPr>
                    <m:t>=4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Cs w:val="32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Cs w:val="32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/>
                            <w:szCs w:val="32"/>
                          </w:rPr>
                          <m:t>=8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1,  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i/>
                            <w:szCs w:val="32"/>
                          </w:rPr>
                          <m:t>i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  is not configured with FD-MIMO</m:t>
                        </m:r>
                      </m:e>
                    </m:mr>
                  </m:m>
                </m:e>
              </m:mr>
            </m:m>
          </m:e>
        </m:d>
      </m:oMath>
    </w:p>
    <w:p w14:paraId="23C0F093" w14:textId="3D5D0180" w:rsidR="00E8318F" w:rsidRPr="00E8318F" w:rsidRDefault="00E8318F" w:rsidP="002B49BA">
      <w:pPr>
        <w:pStyle w:val="ListParagraph"/>
        <w:numPr>
          <w:ilvl w:val="0"/>
          <w:numId w:val="11"/>
        </w:numPr>
        <w:ind w:left="720"/>
        <w:rPr>
          <w:rFonts w:eastAsiaTheme="minorEastAsia"/>
          <w:b/>
          <w:szCs w:val="32"/>
        </w:rPr>
      </w:pPr>
      <m:oMath>
        <m:r>
          <m:rPr>
            <m:sty m:val="bi"/>
          </m:rPr>
          <w:rPr>
            <w:rFonts w:ascii="Cambria Math" w:hAnsi="Cambria Math"/>
            <w:szCs w:val="32"/>
          </w:rPr>
          <m:t>y</m:t>
        </m:r>
      </m:oMath>
      <w:r w:rsidRPr="00E8318F">
        <w:rPr>
          <w:rFonts w:eastAsiaTheme="minorEastAsia"/>
          <w:b/>
          <w:szCs w:val="32"/>
        </w:rPr>
        <w:t xml:space="preserve"> is the “total number of </w:t>
      </w:r>
      <w:r w:rsidR="00BF49FC">
        <w:rPr>
          <w:rFonts w:eastAsiaTheme="minorEastAsia"/>
          <w:b/>
          <w:szCs w:val="32"/>
        </w:rPr>
        <w:t xml:space="preserve">weighted </w:t>
      </w:r>
      <w:r w:rsidRPr="00E8318F">
        <w:rPr>
          <w:rFonts w:eastAsiaTheme="minorEastAsia"/>
          <w:b/>
          <w:szCs w:val="32"/>
        </w:rPr>
        <w:t>layers” the UE can process</w:t>
      </w:r>
    </w:p>
    <w:p w14:paraId="6219D41D" w14:textId="6C582E28" w:rsidR="00BC275F" w:rsidRDefault="00E8318F" w:rsidP="00BC275F">
      <w:pPr>
        <w:rPr>
          <w:rFonts w:eastAsiaTheme="minorEastAsia"/>
          <w:b/>
          <w:szCs w:val="32"/>
        </w:rPr>
      </w:pPr>
      <w:r w:rsidRPr="00E8318F">
        <w:rPr>
          <w:rFonts w:eastAsiaTheme="minorEastAsia"/>
          <w:b/>
          <w:szCs w:val="32"/>
        </w:rPr>
        <w:t xml:space="preserve">Send LS to RAN2 to introduce </w:t>
      </w:r>
      <w:r>
        <w:rPr>
          <w:rFonts w:eastAsiaTheme="minorEastAsia"/>
          <w:b/>
          <w:szCs w:val="32"/>
        </w:rPr>
        <w:t xml:space="preserve">the following parameters </w:t>
      </w:r>
      <w:r w:rsidR="005F48EB">
        <w:rPr>
          <w:rFonts w:eastAsiaTheme="minorEastAsia"/>
          <w:b/>
          <w:szCs w:val="32"/>
        </w:rPr>
        <w:t>in UE capability signalling</w:t>
      </w:r>
      <w:r w:rsidR="00C04BBA">
        <w:rPr>
          <w:rFonts w:eastAsiaTheme="minorEastAsia"/>
          <w:b/>
          <w:szCs w:val="32"/>
        </w:rPr>
        <w:t xml:space="preserve"> (per UE)</w:t>
      </w:r>
      <w:r>
        <w:rPr>
          <w:rFonts w:eastAsiaTheme="minorEastAsia"/>
          <w:b/>
          <w:szCs w:val="32"/>
        </w:rPr>
        <w:t>:</w:t>
      </w:r>
    </w:p>
    <w:p w14:paraId="645CAC2E" w14:textId="71D49FCB" w:rsidR="00E8318F" w:rsidRDefault="00E8318F" w:rsidP="00BC275F">
      <w:pPr>
        <w:rPr>
          <w:rFonts w:eastAsiaTheme="minorEastAsia"/>
          <w:b/>
          <w:szCs w:val="32"/>
        </w:rPr>
      </w:pPr>
      <w:r>
        <w:rPr>
          <w:rFonts w:eastAsiaTheme="minorEastAsia"/>
          <w:b/>
          <w:szCs w:val="32"/>
        </w:rPr>
        <w:tab/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32"/>
          </w:rPr>
          <m:t xml:space="preserve"> (i=0,1,2):</m:t>
        </m:r>
      </m:oMath>
      <w:r>
        <w:rPr>
          <w:rFonts w:eastAsiaTheme="minorEastAsia"/>
          <w:b/>
          <w:szCs w:val="32"/>
        </w:rPr>
        <w:t xml:space="preserve"> Relative weight of processing FD-MIMO with {2,</w:t>
      </w:r>
      <w:r w:rsidR="009252E4">
        <w:rPr>
          <w:rFonts w:eastAsiaTheme="minorEastAsia"/>
          <w:b/>
          <w:szCs w:val="32"/>
        </w:rPr>
        <w:t xml:space="preserve"> </w:t>
      </w:r>
      <w:r>
        <w:rPr>
          <w:rFonts w:eastAsiaTheme="minorEastAsia"/>
          <w:b/>
          <w:szCs w:val="32"/>
        </w:rPr>
        <w:t>4,</w:t>
      </w:r>
      <w:r w:rsidR="009252E4">
        <w:rPr>
          <w:rFonts w:eastAsiaTheme="minorEastAsia"/>
          <w:b/>
          <w:szCs w:val="32"/>
        </w:rPr>
        <w:t xml:space="preserve"> </w:t>
      </w:r>
      <w:r>
        <w:rPr>
          <w:rFonts w:eastAsiaTheme="minorEastAsia"/>
          <w:b/>
          <w:szCs w:val="32"/>
        </w:rPr>
        <w:t>8} layers with respect to non-FD-MIMO with the same number of layers.</w:t>
      </w:r>
      <w:r w:rsidR="009252E4">
        <w:rPr>
          <w:rFonts w:eastAsiaTheme="minorEastAsia"/>
          <w:b/>
          <w:szCs w:val="32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32"/>
          </w:rPr>
          <m:t xml:space="preserve"> </m:t>
        </m:r>
        <m:r>
          <m:rPr>
            <m:sty m:val="b"/>
          </m:rPr>
          <w:rPr>
            <w:rFonts w:ascii="Cambria Math" w:eastAsiaTheme="minorEastAsia" w:hAnsi="Cambria Math"/>
            <w:szCs w:val="32"/>
          </w:rPr>
          <m:t xml:space="preserve">has a range of </m:t>
        </m:r>
        <m:r>
          <m:rPr>
            <m:sty m:val="bi"/>
          </m:rPr>
          <w:rPr>
            <w:rFonts w:ascii="Cambria Math" w:eastAsiaTheme="minorEastAsia" w:hAnsi="Cambria Math"/>
            <w:szCs w:val="32"/>
          </w:rPr>
          <m:t>{1, 1.25, 1.5, 1.75, 2, 2.5, 3, 4}</m:t>
        </m:r>
      </m:oMath>
    </w:p>
    <w:p w14:paraId="2D5C434D" w14:textId="616E3423" w:rsidR="00E8318F" w:rsidRDefault="00E8318F" w:rsidP="00BC275F">
      <w:pPr>
        <w:rPr>
          <w:ins w:id="161" w:author="Alberto R - 3" w:date="2019-04-09T15:00:00Z"/>
          <w:rFonts w:eastAsiaTheme="minorEastAsia"/>
          <w:b/>
          <w:szCs w:val="32"/>
        </w:rPr>
      </w:pPr>
      <w:r>
        <w:rPr>
          <w:rFonts w:eastAsiaTheme="minorEastAsia"/>
          <w:b/>
          <w:szCs w:val="32"/>
        </w:rPr>
        <w:tab/>
        <w:t xml:space="preserve">- </w:t>
      </w:r>
      <m:oMath>
        <m:r>
          <m:rPr>
            <m:sty m:val="bi"/>
          </m:rPr>
          <w:rPr>
            <w:rFonts w:ascii="Cambria Math" w:hAnsi="Cambria Math"/>
            <w:szCs w:val="32"/>
          </w:rPr>
          <m:t>y:</m:t>
        </m:r>
      </m:oMath>
      <w:r>
        <w:rPr>
          <w:rFonts w:eastAsiaTheme="minorEastAsia"/>
          <w:b/>
          <w:szCs w:val="32"/>
        </w:rPr>
        <w:t xml:space="preserve"> </w:t>
      </w:r>
      <w:r w:rsidR="009252E4">
        <w:rPr>
          <w:rFonts w:eastAsiaTheme="minorEastAsia"/>
          <w:b/>
          <w:szCs w:val="32"/>
        </w:rPr>
        <w:t>“</w:t>
      </w:r>
      <w:r>
        <w:rPr>
          <w:rFonts w:eastAsiaTheme="minorEastAsia"/>
          <w:b/>
          <w:szCs w:val="32"/>
        </w:rPr>
        <w:t xml:space="preserve">Total number of </w:t>
      </w:r>
      <w:r w:rsidR="009252E4">
        <w:rPr>
          <w:rFonts w:eastAsiaTheme="minorEastAsia"/>
          <w:b/>
          <w:szCs w:val="32"/>
        </w:rPr>
        <w:t xml:space="preserve">weighted </w:t>
      </w:r>
      <w:r>
        <w:rPr>
          <w:rFonts w:eastAsiaTheme="minorEastAsia"/>
          <w:b/>
          <w:szCs w:val="32"/>
        </w:rPr>
        <w:t>layers</w:t>
      </w:r>
      <w:r w:rsidR="009252E4">
        <w:rPr>
          <w:rFonts w:eastAsiaTheme="minorEastAsia"/>
          <w:b/>
          <w:szCs w:val="32"/>
        </w:rPr>
        <w:t>”</w:t>
      </w:r>
      <w:r>
        <w:rPr>
          <w:rFonts w:eastAsiaTheme="minorEastAsia"/>
          <w:b/>
          <w:szCs w:val="32"/>
        </w:rPr>
        <w:t>, which is an integer between 2 and 128.</w:t>
      </w:r>
    </w:p>
    <w:p w14:paraId="5BD30D90" w14:textId="72F8591F" w:rsidR="00A528FB" w:rsidRPr="00E8318F" w:rsidRDefault="00A528FB" w:rsidP="005A5AAA">
      <w:pPr>
        <w:rPr>
          <w:rFonts w:eastAsiaTheme="minorEastAsia"/>
          <w:b/>
          <w:szCs w:val="32"/>
        </w:rPr>
      </w:pPr>
      <w:ins w:id="162" w:author="Alberto R - 3" w:date="2019-04-09T15:00:00Z">
        <w:r>
          <w:rPr>
            <w:rFonts w:eastAsiaTheme="minorEastAsia"/>
            <w:b/>
            <w:szCs w:val="32"/>
          </w:rPr>
          <w:t>N</w:t>
        </w:r>
      </w:ins>
      <w:ins w:id="163" w:author="Alberto R - 3" w:date="2019-04-09T15:09:00Z">
        <w:r w:rsidR="005A5AAA">
          <w:rPr>
            <w:rFonts w:eastAsiaTheme="minorEastAsia"/>
            <w:b/>
            <w:szCs w:val="32"/>
          </w:rPr>
          <w:t>OTE</w:t>
        </w:r>
      </w:ins>
      <w:ins w:id="164" w:author="Alberto R - 3" w:date="2019-04-09T15:08:00Z">
        <w:r w:rsidR="005A5AAA">
          <w:rPr>
            <w:rFonts w:eastAsiaTheme="minorEastAsia"/>
            <w:b/>
            <w:szCs w:val="32"/>
          </w:rPr>
          <w:t>:</w:t>
        </w:r>
      </w:ins>
      <w:ins w:id="165" w:author="Alberto R - 3" w:date="2019-04-09T15:06:00Z">
        <w:r w:rsidR="005A5AAA">
          <w:rPr>
            <w:rFonts w:eastAsiaTheme="minorEastAsia"/>
            <w:b/>
            <w:szCs w:val="32"/>
          </w:rPr>
          <w:t xml:space="preserve"> </w:t>
        </w:r>
      </w:ins>
      <w:ins w:id="166" w:author="Alberto R - 3" w:date="2019-04-09T15:07:00Z">
        <w:r w:rsidR="005A5AAA">
          <w:rPr>
            <w:rFonts w:eastAsiaTheme="minorEastAsia"/>
            <w:b/>
            <w:szCs w:val="32"/>
          </w:rPr>
          <w:t>Legacy capability signal</w:t>
        </w:r>
      </w:ins>
      <w:ins w:id="167" w:author="Alberto R - 3" w:date="2019-04-09T15:13:00Z">
        <w:r w:rsidR="00937A66">
          <w:rPr>
            <w:rFonts w:eastAsiaTheme="minorEastAsia"/>
            <w:b/>
            <w:szCs w:val="32"/>
          </w:rPr>
          <w:t>l</w:t>
        </w:r>
      </w:ins>
      <w:ins w:id="168" w:author="Alberto R - 3" w:date="2019-04-09T15:07:00Z">
        <w:r w:rsidR="005A5AAA">
          <w:rPr>
            <w:rFonts w:eastAsiaTheme="minorEastAsia"/>
            <w:b/>
            <w:szCs w:val="32"/>
          </w:rPr>
          <w:t xml:space="preserve">ing </w:t>
        </w:r>
      </w:ins>
      <w:ins w:id="169" w:author="Alberto R - 3" w:date="2019-04-09T15:08:00Z">
        <w:r w:rsidR="005A5AAA">
          <w:rPr>
            <w:rFonts w:eastAsiaTheme="minorEastAsia"/>
            <w:b/>
            <w:szCs w:val="32"/>
          </w:rPr>
          <w:t>can still be used</w:t>
        </w:r>
      </w:ins>
      <w:ins w:id="170" w:author="Alberto R - 3" w:date="2019-04-09T15:14:00Z">
        <w:r w:rsidR="00937A66">
          <w:rPr>
            <w:rFonts w:eastAsiaTheme="minorEastAsia"/>
            <w:b/>
            <w:szCs w:val="32"/>
          </w:rPr>
          <w:t xml:space="preserve"> after this capability is introduced (to e.g. signal a subset of supported band combinations)</w:t>
        </w:r>
      </w:ins>
      <w:ins w:id="171" w:author="Alberto R - 3" w:date="2019-04-09T15:09:00Z">
        <w:r w:rsidR="005A5AAA">
          <w:rPr>
            <w:rFonts w:eastAsiaTheme="minorEastAsia"/>
            <w:b/>
            <w:szCs w:val="32"/>
          </w:rPr>
          <w:t>.</w:t>
        </w:r>
      </w:ins>
    </w:p>
    <w:bookmarkEnd w:id="160"/>
    <w:p w14:paraId="43385F89" w14:textId="64B5EC2D" w:rsidR="00BC275F" w:rsidRDefault="00BC275F" w:rsidP="00BC275F"/>
    <w:p w14:paraId="15B44618" w14:textId="2C94CA0F" w:rsidR="009A7893" w:rsidRDefault="009A7893" w:rsidP="009A7893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ins w:id="172" w:author="Alberto R - 3" w:date="2019-04-09T14:45:00Z"/>
        </w:rPr>
      </w:pPr>
      <w:ins w:id="173" w:author="Alberto R - 3" w:date="2019-04-09T14:45:00Z">
        <w:r>
          <w:t>Example of applicability</w:t>
        </w:r>
      </w:ins>
    </w:p>
    <w:p w14:paraId="63185A65" w14:textId="00A9D7CE" w:rsidR="009A7893" w:rsidRPr="009A7893" w:rsidRDefault="009A7893">
      <w:pPr>
        <w:rPr>
          <w:ins w:id="174" w:author="Alberto R - 3" w:date="2019-04-09T14:45:00Z"/>
        </w:rPr>
        <w:pPrChange w:id="175" w:author="Alberto R - 3" w:date="2019-04-09T14:45:00Z">
          <w:pPr>
            <w:pStyle w:val="Heading1"/>
            <w:numPr>
              <w:numId w:val="1"/>
            </w:numPr>
            <w:tabs>
              <w:tab w:val="num" w:pos="720"/>
              <w:tab w:val="num" w:pos="1140"/>
            </w:tabs>
            <w:ind w:left="720" w:hanging="720"/>
            <w:jc w:val="both"/>
          </w:pPr>
        </w:pPrChange>
      </w:pPr>
      <w:ins w:id="176" w:author="Alberto R - 3" w:date="2019-04-09T14:51:00Z">
        <w:r>
          <w:t>For the case in Section 2, the UE will signal</w:t>
        </w:r>
      </w:ins>
      <w:ins w:id="177" w:author="Alberto R - 3" w:date="2019-04-09T14:52:00Z">
        <w:r>
          <w:t xml:space="preserve"> </w:t>
        </w:r>
        <m:oMath>
          <m:sSub>
            <m:sSubPr>
              <m:ctrlPr>
                <w:rPr>
                  <w:rFonts w:ascii="Cambria Math" w:eastAsiaTheme="minorEastAsia" w:hAnsi="Cambria Math"/>
                  <w:i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32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Cs w:val="32"/>
                </w:rPr>
                <m:t>0</m:t>
              </m:r>
            </m:sub>
          </m:sSub>
          <m:r>
            <w:rPr>
              <w:rFonts w:ascii="Cambria Math" w:eastAsiaTheme="minorEastAsia" w:hAnsi="Cambria Math"/>
              <w:szCs w:val="32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32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32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Cs w:val="32"/>
                </w:rPr>
                <m:t>1</m:t>
              </m:r>
            </m:sub>
          </m:sSub>
          <m:r>
            <w:rPr>
              <w:rFonts w:ascii="Cambria Math" w:eastAsiaTheme="minorEastAsia" w:hAnsi="Cambria Math"/>
              <w:szCs w:val="32"/>
            </w:rPr>
            <m:t>=2</m:t>
          </m:r>
        </m:oMath>
        <w:r>
          <w:rPr>
            <w:b/>
            <w:szCs w:val="32"/>
          </w:rPr>
          <w:t xml:space="preserve"> </w:t>
        </w:r>
        <w:r w:rsidRPr="009A7893">
          <w:rPr>
            <w:szCs w:val="32"/>
            <w:rPrChange w:id="178" w:author="Alberto R - 3" w:date="2019-04-09T14:52:00Z">
              <w:rPr>
                <w:b/>
                <w:szCs w:val="32"/>
              </w:rPr>
            </w:rPrChange>
          </w:rPr>
          <w:t xml:space="preserve">and </w:t>
        </w:r>
        <m:oMath>
          <m:r>
            <w:rPr>
              <w:rFonts w:ascii="Cambria Math" w:hAnsi="Cambria Math"/>
              <w:szCs w:val="32"/>
            </w:rPr>
            <m:t>y=</m:t>
          </m:r>
        </m:oMath>
      </w:ins>
      <m:oMath>
        <m:r>
          <w:ins w:id="179" w:author="Alberto R - 3" w:date="2019-04-09T14:53:00Z">
            <w:rPr>
              <w:rFonts w:ascii="Cambria Math" w:hAnsi="Cambria Math"/>
              <w:szCs w:val="32"/>
            </w:rPr>
            <m:t>20</m:t>
          </w:ins>
        </m:r>
      </m:oMath>
      <w:ins w:id="180" w:author="Alberto R - 3" w:date="2019-04-09T14:53:00Z">
        <w:r w:rsidRPr="009A7893">
          <w:rPr>
            <w:szCs w:val="32"/>
            <w:rPrChange w:id="181" w:author="Alberto R - 3" w:date="2019-04-09T14:53:00Z">
              <w:rPr>
                <w:b/>
                <w:szCs w:val="32"/>
              </w:rPr>
            </w:rPrChange>
          </w:rPr>
          <w:t>.</w:t>
        </w:r>
        <w:r>
          <w:rPr>
            <w:b/>
            <w:szCs w:val="32"/>
          </w:rPr>
          <w:t xml:space="preserve">  </w:t>
        </w:r>
        <w:r>
          <w:rPr>
            <w:szCs w:val="32"/>
          </w:rPr>
          <w:t xml:space="preserve">For the cases below, this translates into the following </w:t>
        </w:r>
      </w:ins>
      <w:ins w:id="182" w:author="Alberto R - 3" w:date="2019-04-09T14:59:00Z">
        <w:r w:rsidR="00A528FB">
          <w:rPr>
            <w:szCs w:val="32"/>
          </w:rPr>
          <w:t>inequalities</w:t>
        </w:r>
      </w:ins>
      <w:ins w:id="183" w:author="Alberto R - 3" w:date="2019-04-09T14:56:00Z">
        <w:r w:rsidR="00A528FB">
          <w:rPr>
            <w:szCs w:val="32"/>
          </w:rPr>
          <w:t>:</w:t>
        </w:r>
      </w:ins>
    </w:p>
    <w:p w14:paraId="6BAF862A" w14:textId="5DAEF856" w:rsidR="009A7893" w:rsidRPr="002F6828" w:rsidRDefault="009A7893" w:rsidP="009A7893">
      <w:pPr>
        <w:pStyle w:val="ListParagraph"/>
        <w:numPr>
          <w:ilvl w:val="0"/>
          <w:numId w:val="12"/>
        </w:numPr>
        <w:rPr>
          <w:ins w:id="184" w:author="Alberto R - 3" w:date="2019-04-09T14:53:00Z"/>
          <w:lang w:val="en-US"/>
        </w:rPr>
      </w:pPr>
      <w:ins w:id="185" w:author="Alberto R - 3" w:date="2019-04-09T14:53:00Z">
        <w:r w:rsidRPr="002F6828">
          <w:rPr>
            <w:lang w:val="en-US"/>
          </w:rPr>
          <w:t>5CC x 4 layers with no FD-MIMO</w:t>
        </w:r>
        <w:r>
          <w:rPr>
            <w:lang w:val="en-US"/>
          </w:rPr>
          <w:t xml:space="preserve"> </w:t>
        </w:r>
        <w:r w:rsidRPr="009A7893">
          <w:rPr>
            <w:lang w:val="en-US"/>
          </w:rPr>
          <w:sym w:font="Wingdings" w:char="F0E8"/>
        </w:r>
        <w:r>
          <w:rPr>
            <w:lang w:val="en-US"/>
          </w:rPr>
          <w:t xml:space="preserve"> UE is not configured with FD-MIMO, so equation does not apply.</w:t>
        </w:r>
      </w:ins>
    </w:p>
    <w:p w14:paraId="47BAE7A1" w14:textId="57CD003E" w:rsidR="009A7893" w:rsidRPr="002F6828" w:rsidRDefault="009A7893" w:rsidP="009A7893">
      <w:pPr>
        <w:pStyle w:val="ListParagraph"/>
        <w:numPr>
          <w:ilvl w:val="0"/>
          <w:numId w:val="12"/>
        </w:numPr>
        <w:rPr>
          <w:ins w:id="186" w:author="Alberto R - 3" w:date="2019-04-09T14:53:00Z"/>
          <w:lang w:val="en-US"/>
        </w:rPr>
      </w:pPr>
      <w:ins w:id="187" w:author="Alberto R - 3" w:date="2019-04-09T14:53:00Z">
        <w:r w:rsidRPr="002F6828">
          <w:rPr>
            <w:lang w:val="en-US"/>
          </w:rPr>
          <w:t>4CC with 4 layers + 1 CC with 2 layers FD-MIMO</w:t>
        </w:r>
        <w:r>
          <w:rPr>
            <w:lang w:val="en-US"/>
          </w:rPr>
          <w:t xml:space="preserve"> </w:t>
        </w:r>
        <w:r w:rsidRPr="009A7893">
          <w:rPr>
            <w:lang w:val="en-US"/>
          </w:rPr>
          <w:sym w:font="Wingdings" w:char="F0E8"/>
        </w:r>
        <w:r>
          <w:rPr>
            <w:lang w:val="en-US"/>
          </w:rPr>
          <w:t xml:space="preserve"> </w:t>
        </w:r>
      </w:ins>
      <m:oMath>
        <m:r>
          <w:ins w:id="188" w:author="Alberto R - 3" w:date="2019-04-09T14:54:00Z">
            <w:rPr>
              <w:rFonts w:ascii="Cambria Math" w:hAnsi="Cambria Math"/>
              <w:lang w:val="en-US"/>
            </w:rPr>
            <m:t>4</m:t>
          </w:ins>
        </m:r>
        <m:d>
          <m:dPr>
            <m:ctrlPr>
              <w:ins w:id="189" w:author="Alberto R - 3" w:date="2019-04-09T14:54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r>
              <w:ins w:id="190" w:author="Alberto R - 3" w:date="2019-04-09T14:5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CC</m:t>
              </w:ins>
            </m:r>
            <m:ctrlPr>
              <w:ins w:id="191" w:author="Alberto R - 3" w:date="2019-04-09T14:54:00Z">
                <w:rPr>
                  <w:rFonts w:ascii="Cambria Math" w:hAnsi="Cambria Math"/>
                  <w:lang w:val="en-US"/>
                </w:rPr>
              </w:ins>
            </m:ctrlPr>
          </m:e>
        </m:d>
        <m:r>
          <w:ins w:id="192" w:author="Alberto R - 3" w:date="2019-04-09T14:54:00Z">
            <w:rPr>
              <w:rFonts w:ascii="Cambria Math" w:hAnsi="Cambria Math"/>
              <w:lang w:val="en-US"/>
            </w:rPr>
            <m:t>×4</m:t>
          </w:ins>
        </m:r>
        <m:d>
          <m:dPr>
            <m:ctrlPr>
              <w:ins w:id="193" w:author="Alberto R - 3" w:date="2019-04-09T14:54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r>
              <w:ins w:id="194" w:author="Alberto R - 3" w:date="2019-04-09T14:5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layers</m:t>
              </w:ins>
            </m:r>
          </m:e>
        </m:d>
        <m:r>
          <w:ins w:id="195" w:author="Alberto R - 3" w:date="2019-04-09T14:54:00Z">
            <w:rPr>
              <w:rFonts w:ascii="Cambria Math" w:hAnsi="Cambria Math"/>
              <w:lang w:val="en-US"/>
            </w:rPr>
            <m:t>×1</m:t>
          </w:ins>
        </m:r>
        <m:d>
          <m:dPr>
            <m:ctrlPr>
              <w:ins w:id="196" w:author="Alberto R - 3" w:date="2019-04-09T14:54:00Z">
                <w:rPr>
                  <w:rFonts w:ascii="Cambria Math" w:hAnsi="Cambria Math"/>
                  <w:i/>
                  <w:lang w:val="en-US"/>
                </w:rPr>
              </w:ins>
            </m:ctrlPr>
          </m:dPr>
          <m:e>
            <m:r>
              <w:ins w:id="197" w:author="Alberto R - 3" w:date="2019-04-09T14:54:00Z">
                <m:rPr>
                  <m:sty m:val="p"/>
                </m:rPr>
                <w:rPr>
                  <w:rFonts w:ascii="Cambria Math" w:hAnsi="Cambria Math"/>
                  <w:lang w:val="en-US"/>
                </w:rPr>
                <m:t>weight</m:t>
              </w:ins>
            </m:r>
            <m:ctrlPr>
              <w:ins w:id="198" w:author="Alberto R - 3" w:date="2019-04-09T14:54:00Z">
                <w:rPr>
                  <w:rFonts w:ascii="Cambria Math" w:hAnsi="Cambria Math"/>
                  <w:lang w:val="en-US"/>
                </w:rPr>
              </w:ins>
            </m:ctrlPr>
          </m:e>
        </m:d>
        <m:r>
          <w:ins w:id="199" w:author="Alberto R - 3" w:date="2019-04-09T14:54:00Z">
            <w:rPr>
              <w:rFonts w:ascii="Cambria Math" w:hAnsi="Cambria Math"/>
              <w:lang w:val="en-US"/>
            </w:rPr>
            <m:t>+1×2×2=20</m:t>
          </w:ins>
        </m:r>
        <m:r>
          <w:ins w:id="200" w:author="Alberto R - 3" w:date="2019-04-09T14:56:00Z">
            <w:rPr>
              <w:rFonts w:ascii="Cambria Math" w:hAnsi="Cambria Math"/>
              <w:lang w:val="en-US"/>
            </w:rPr>
            <m:t>≤y</m:t>
          </w:ins>
        </m:r>
      </m:oMath>
    </w:p>
    <w:p w14:paraId="6854D464" w14:textId="4D7E5385" w:rsidR="009A7893" w:rsidRDefault="009A7893" w:rsidP="009A7893">
      <w:pPr>
        <w:pStyle w:val="ListParagraph"/>
        <w:numPr>
          <w:ilvl w:val="0"/>
          <w:numId w:val="12"/>
        </w:numPr>
        <w:rPr>
          <w:ins w:id="201" w:author="Alberto R - 3" w:date="2019-04-09T14:53:00Z"/>
          <w:lang w:val="en-US"/>
        </w:rPr>
      </w:pPr>
      <w:ins w:id="202" w:author="Alberto R - 3" w:date="2019-04-09T14:53:00Z">
        <w:r>
          <w:rPr>
            <w:lang w:val="en-US"/>
          </w:rPr>
          <w:t>3</w:t>
        </w:r>
        <w:r w:rsidRPr="002F6828">
          <w:rPr>
            <w:lang w:val="en-US"/>
          </w:rPr>
          <w:t xml:space="preserve">CC with </w:t>
        </w:r>
        <w:r>
          <w:rPr>
            <w:lang w:val="en-US"/>
          </w:rPr>
          <w:t>4</w:t>
        </w:r>
        <w:r w:rsidRPr="002F6828">
          <w:rPr>
            <w:lang w:val="en-US"/>
          </w:rPr>
          <w:t xml:space="preserve"> layers + 2 CC with 2 layers FD-MIMO</w:t>
        </w:r>
      </w:ins>
      <w:ins w:id="203" w:author="Alberto R - 3" w:date="2019-04-09T14:54:00Z">
        <w:r w:rsidRPr="009A7893">
          <w:rPr>
            <w:lang w:val="en-US"/>
          </w:rPr>
          <w:sym w:font="Wingdings" w:char="F0E8"/>
        </w:r>
        <w:r>
          <w:rPr>
            <w:lang w:val="en-US"/>
          </w:rPr>
          <w:t xml:space="preserve"> </w:t>
        </w:r>
      </w:ins>
      <m:oMath>
        <m:r>
          <w:ins w:id="204" w:author="Alberto R - 3" w:date="2019-04-09T14:55:00Z">
            <w:rPr>
              <w:rFonts w:ascii="Cambria Math" w:hAnsi="Cambria Math"/>
              <w:lang w:val="en-US"/>
            </w:rPr>
            <m:t>3</m:t>
          </w:ins>
        </m:r>
        <m:r>
          <w:ins w:id="205" w:author="Alberto R - 3" w:date="2019-04-09T14:54:00Z">
            <w:rPr>
              <w:rFonts w:ascii="Cambria Math" w:hAnsi="Cambria Math"/>
              <w:lang w:val="en-US"/>
            </w:rPr>
            <m:t>×4×1+</m:t>
          </w:ins>
        </m:r>
        <m:r>
          <w:ins w:id="206" w:author="Alberto R - 3" w:date="2019-04-09T14:55:00Z">
            <w:rPr>
              <w:rFonts w:ascii="Cambria Math" w:hAnsi="Cambria Math"/>
              <w:lang w:val="en-US"/>
            </w:rPr>
            <m:t>2</m:t>
          </w:ins>
        </m:r>
        <m:r>
          <w:ins w:id="207" w:author="Alberto R - 3" w:date="2019-04-09T14:54:00Z">
            <w:rPr>
              <w:rFonts w:ascii="Cambria Math" w:hAnsi="Cambria Math"/>
              <w:lang w:val="en-US"/>
            </w:rPr>
            <m:t>×2×2=20</m:t>
          </w:ins>
        </m:r>
        <m:r>
          <w:ins w:id="208" w:author="Alberto R - 3" w:date="2019-04-09T14:57:00Z">
            <w:rPr>
              <w:rFonts w:ascii="Cambria Math" w:hAnsi="Cambria Math"/>
              <w:lang w:val="en-US"/>
            </w:rPr>
            <m:t>≤y</m:t>
          </w:ins>
        </m:r>
      </m:oMath>
    </w:p>
    <w:p w14:paraId="1964F66B" w14:textId="146003EB" w:rsidR="009A7893" w:rsidRDefault="009A7893" w:rsidP="009A7893">
      <w:pPr>
        <w:pStyle w:val="ListParagraph"/>
        <w:numPr>
          <w:ilvl w:val="0"/>
          <w:numId w:val="12"/>
        </w:numPr>
        <w:rPr>
          <w:ins w:id="209" w:author="Alberto R - 3" w:date="2019-04-09T15:33:00Z"/>
          <w:lang w:val="en-US"/>
        </w:rPr>
      </w:pPr>
      <w:ins w:id="210" w:author="Alberto R - 3" w:date="2019-04-09T14:53:00Z">
        <w:r>
          <w:rPr>
            <w:lang w:val="en-US"/>
          </w:rPr>
          <w:t>3 CC with 4 layers + 1 CC with 4 layers FD-MIMO</w:t>
        </w:r>
      </w:ins>
      <w:ins w:id="211" w:author="Alberto R - 3" w:date="2019-04-09T14:54:00Z">
        <w:r w:rsidRPr="009A7893">
          <w:rPr>
            <w:lang w:val="en-US"/>
          </w:rPr>
          <w:sym w:font="Wingdings" w:char="F0E8"/>
        </w:r>
        <w:r>
          <w:rPr>
            <w:lang w:val="en-US"/>
          </w:rPr>
          <w:t xml:space="preserve"> </w:t>
        </w:r>
      </w:ins>
      <m:oMath>
        <m:r>
          <w:ins w:id="212" w:author="Alberto R - 3" w:date="2019-04-09T14:55:00Z">
            <w:rPr>
              <w:rFonts w:ascii="Cambria Math" w:hAnsi="Cambria Math"/>
              <w:lang w:val="en-US"/>
            </w:rPr>
            <m:t>3</m:t>
          </w:ins>
        </m:r>
        <m:r>
          <w:ins w:id="213" w:author="Alberto R - 3" w:date="2019-04-09T14:54:00Z">
            <w:rPr>
              <w:rFonts w:ascii="Cambria Math" w:hAnsi="Cambria Math"/>
              <w:lang w:val="en-US"/>
            </w:rPr>
            <m:t>×4×1+1×2×2=20</m:t>
          </w:ins>
        </m:r>
        <m:r>
          <w:ins w:id="214" w:author="Alberto R - 3" w:date="2019-04-09T14:58:00Z">
            <w:rPr>
              <w:rFonts w:ascii="Cambria Math" w:hAnsi="Cambria Math"/>
              <w:lang w:val="en-US"/>
            </w:rPr>
            <m:t>≤y</m:t>
          </w:ins>
        </m:r>
      </m:oMath>
    </w:p>
    <w:p w14:paraId="72310281" w14:textId="1B737DC2" w:rsidR="00C543CC" w:rsidRPr="002F6828" w:rsidRDefault="00C543CC" w:rsidP="00C543CC">
      <w:pPr>
        <w:pStyle w:val="ListParagraph"/>
        <w:numPr>
          <w:ilvl w:val="0"/>
          <w:numId w:val="12"/>
        </w:numPr>
        <w:rPr>
          <w:ins w:id="215" w:author="Alberto R - 3" w:date="2019-04-09T15:34:00Z"/>
          <w:lang w:val="en-US"/>
        </w:rPr>
      </w:pPr>
      <w:ins w:id="216" w:author="Alberto R - 3" w:date="2019-04-09T15:33:00Z">
        <w:r>
          <w:rPr>
            <w:lang w:val="en-US"/>
          </w:rPr>
          <w:t>5CC x 4 lay</w:t>
        </w:r>
      </w:ins>
      <w:ins w:id="217" w:author="Alberto R - 3" w:date="2019-04-09T15:34:00Z">
        <w:r>
          <w:rPr>
            <w:lang w:val="en-US"/>
          </w:rPr>
          <w:t xml:space="preserve">ers with FD-MIMO (this is not supported by the UE) </w:t>
        </w:r>
        <w:r w:rsidRPr="00C543CC">
          <w:rPr>
            <w:lang w:val="en-US"/>
          </w:rPr>
          <w:sym w:font="Wingdings" w:char="F0E8"/>
        </w:r>
        <w:r>
          <w:rPr>
            <w:lang w:val="en-US"/>
          </w:rPr>
          <w:t xml:space="preserve"> </w:t>
        </w:r>
        <m:oMath>
          <m:r>
            <w:rPr>
              <w:rFonts w:ascii="Cambria Math" w:hAnsi="Cambria Math"/>
              <w:lang w:val="en-US"/>
            </w:rPr>
            <m:t>5×4×2=40&gt;y</m:t>
          </m:r>
        </m:oMath>
      </w:ins>
    </w:p>
    <w:p w14:paraId="42830358" w14:textId="54707386" w:rsidR="00C543CC" w:rsidRPr="002F6828" w:rsidRDefault="00C543CC">
      <w:pPr>
        <w:pStyle w:val="ListParagraph"/>
        <w:rPr>
          <w:ins w:id="218" w:author="Alberto R - 3" w:date="2019-04-09T14:53:00Z"/>
          <w:lang w:val="en-US"/>
        </w:rPr>
        <w:pPrChange w:id="219" w:author="Alberto R - 3" w:date="2019-04-09T15:34:00Z">
          <w:pPr>
            <w:pStyle w:val="ListParagraph"/>
            <w:numPr>
              <w:numId w:val="12"/>
            </w:numPr>
            <w:ind w:hanging="360"/>
          </w:pPr>
        </w:pPrChange>
      </w:pPr>
    </w:p>
    <w:p w14:paraId="32325948" w14:textId="031DB804" w:rsidR="00BC275F" w:rsidRPr="009A7893" w:rsidRDefault="00C543CC" w:rsidP="00BC275F">
      <w:pPr>
        <w:rPr>
          <w:lang w:val="en-US"/>
          <w:rPrChange w:id="220" w:author="Alberto R - 3" w:date="2019-04-09T14:53:00Z">
            <w:rPr/>
          </w:rPrChange>
        </w:rPr>
      </w:pPr>
      <w:ins w:id="221" w:author="Alberto R - 3" w:date="2019-04-09T15:34:00Z">
        <w:r>
          <w:rPr>
            <w:lang w:val="en-US"/>
          </w:rPr>
          <w:t>Just by appl</w:t>
        </w:r>
      </w:ins>
      <w:ins w:id="222" w:author="Alberto R - 3" w:date="2019-04-09T15:35:00Z">
        <w:r>
          <w:rPr>
            <w:lang w:val="en-US"/>
          </w:rPr>
          <w:t xml:space="preserve">ying the equation, the </w:t>
        </w:r>
        <w:proofErr w:type="spellStart"/>
        <w:r>
          <w:rPr>
            <w:lang w:val="en-US"/>
          </w:rPr>
          <w:t>eNB</w:t>
        </w:r>
        <w:proofErr w:type="spellEnd"/>
        <w:r>
          <w:rPr>
            <w:lang w:val="en-US"/>
          </w:rPr>
          <w:t xml:space="preserve"> can derive that the UE supports 1-4, but does not support 5.</w:t>
        </w:r>
      </w:ins>
    </w:p>
    <w:p w14:paraId="26C3AE54" w14:textId="3298FF62" w:rsidR="00BC275F" w:rsidRDefault="00BC275F" w:rsidP="00BC275F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Summary</w:t>
      </w:r>
    </w:p>
    <w:p w14:paraId="72043720" w14:textId="19A10232" w:rsidR="00BC275F" w:rsidRDefault="002B49BA" w:rsidP="00BC275F">
      <w:r>
        <w:t>In this contribution we presented the issue of “capability explosion” when the UE reports FD-MIMO capabilities. The following observations and proposals are made:</w:t>
      </w:r>
    </w:p>
    <w:p w14:paraId="64B4A82A" w14:textId="77777777" w:rsidR="002B49BA" w:rsidRPr="00BC275F" w:rsidRDefault="002B49BA" w:rsidP="002B49BA">
      <w:pPr>
        <w:rPr>
          <w:b/>
          <w:lang w:val="en-US"/>
        </w:rPr>
      </w:pPr>
      <w:r w:rsidRPr="00BC275F">
        <w:rPr>
          <w:b/>
          <w:u w:val="single"/>
          <w:lang w:val="en-US"/>
        </w:rPr>
        <w:t>Observation</w:t>
      </w:r>
      <w:r>
        <w:rPr>
          <w:b/>
          <w:u w:val="single"/>
          <w:lang w:val="en-US"/>
        </w:rPr>
        <w:t xml:space="preserve"> 1</w:t>
      </w:r>
      <w:r w:rsidRPr="00BC275F">
        <w:rPr>
          <w:b/>
          <w:u w:val="single"/>
          <w:lang w:val="en-US"/>
        </w:rPr>
        <w:t>:</w:t>
      </w:r>
      <w:r>
        <w:rPr>
          <w:b/>
          <w:u w:val="single"/>
          <w:lang w:val="en-US"/>
        </w:rPr>
        <w:t xml:space="preserve"> </w:t>
      </w:r>
      <w:r>
        <w:rPr>
          <w:b/>
          <w:lang w:val="en-US"/>
        </w:rPr>
        <w:t>The current capability signaling for FD-MIMO results in impractical overhead to express a baseband capability limitation.</w:t>
      </w:r>
    </w:p>
    <w:p w14:paraId="263681DB" w14:textId="77777777" w:rsidR="00E929D5" w:rsidRDefault="00E929D5" w:rsidP="00E929D5">
      <w:pPr>
        <w:rPr>
          <w:b/>
        </w:rPr>
      </w:pPr>
      <w:r w:rsidRPr="00BC275F">
        <w:rPr>
          <w:b/>
          <w:u w:val="single"/>
        </w:rPr>
        <w:t>Proposal 1:</w:t>
      </w:r>
      <w:r>
        <w:rPr>
          <w:b/>
        </w:rPr>
        <w:t xml:space="preserve"> Adopt the following baseband capability signalling for Rel-13 FD-MIMO:</w:t>
      </w:r>
    </w:p>
    <w:p w14:paraId="142082A2" w14:textId="77777777" w:rsidR="00E929D5" w:rsidRPr="00BC275F" w:rsidRDefault="00E929D5" w:rsidP="00E929D5">
      <w:pPr>
        <w:rPr>
          <w:b/>
        </w:rPr>
      </w:pPr>
      <w:r>
        <w:rPr>
          <w:b/>
        </w:rPr>
        <w:t>For a UE configured with FD-MIMO, for a band combination for which the UE does not report FD-MIMO capabilities, a configuration related to a set of CCs is supported by the UE if the following inequality is met</w:t>
      </w:r>
    </w:p>
    <w:p w14:paraId="3E4043B0" w14:textId="77777777" w:rsidR="00E929D5" w:rsidRPr="00BB62DA" w:rsidRDefault="000B6B91" w:rsidP="00E929D5">
      <w:pPr>
        <w:rPr>
          <w:rFonts w:eastAsiaTheme="minorEastAsia"/>
          <w:szCs w:val="32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32"/>
                </w:rPr>
              </m:ctrlPr>
            </m:naryPr>
            <m:sub>
              <m:r>
                <w:rPr>
                  <w:rFonts w:ascii="Cambria Math" w:hAnsi="Cambria Math"/>
                  <w:szCs w:val="32"/>
                </w:rPr>
                <m:t xml:space="preserve">i ∈ </m:t>
              </m:r>
              <m:r>
                <m:rPr>
                  <m:nor/>
                </m:rPr>
                <w:rPr>
                  <w:szCs w:val="32"/>
                </w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≤y</m:t>
              </m:r>
            </m:e>
          </m:nary>
        </m:oMath>
      </m:oMathPara>
    </w:p>
    <w:p w14:paraId="427191AD" w14:textId="77777777" w:rsidR="00E929D5" w:rsidRPr="00E8318F" w:rsidRDefault="00E929D5" w:rsidP="00E929D5">
      <w:pPr>
        <w:rPr>
          <w:rFonts w:eastAsiaTheme="minorEastAsia"/>
          <w:b/>
          <w:szCs w:val="32"/>
        </w:rPr>
      </w:pPr>
      <w:r w:rsidRPr="00E8318F">
        <w:rPr>
          <w:rFonts w:eastAsiaTheme="minorEastAsia"/>
          <w:b/>
          <w:szCs w:val="32"/>
        </w:rPr>
        <w:t xml:space="preserve">where </w:t>
      </w:r>
    </w:p>
    <w:p w14:paraId="19EE726A" w14:textId="77777777" w:rsidR="00E929D5" w:rsidRPr="00E8318F" w:rsidRDefault="00E929D5" w:rsidP="00E929D5">
      <w:pPr>
        <w:ind w:left="360"/>
        <w:rPr>
          <w:rFonts w:eastAsiaTheme="minorEastAsia"/>
          <w:b/>
          <w:szCs w:val="32"/>
        </w:rPr>
      </w:pPr>
      <w:r w:rsidRPr="00E8318F">
        <w:rPr>
          <w:rFonts w:eastAsiaTheme="minorEastAsia"/>
          <w:b/>
          <w:szCs w:val="32"/>
        </w:rPr>
        <w:t xml:space="preserve">- </w:t>
      </w:r>
      <m:oMath>
        <m:r>
          <m:rPr>
            <m:sty m:val="bi"/>
          </m:rPr>
          <w:rPr>
            <w:rFonts w:ascii="Cambria Math" w:eastAsiaTheme="minorEastAsia" w:hAnsi="Cambria Math"/>
            <w:szCs w:val="32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i</m:t>
            </m:r>
          </m:sub>
        </m:sSub>
      </m:oMath>
      <w:r w:rsidRPr="00E8318F">
        <w:rPr>
          <w:rFonts w:eastAsiaTheme="minorEastAsia"/>
          <w:b/>
          <w:szCs w:val="32"/>
        </w:rPr>
        <w:t xml:space="preserve"> is the maximum number of DL layers configured for CC </w:t>
      </w:r>
      <m:oMath>
        <m:r>
          <m:rPr>
            <m:sty m:val="bi"/>
          </m:rPr>
          <w:rPr>
            <w:rFonts w:ascii="Cambria Math" w:eastAsiaTheme="minorEastAsia" w:hAnsi="Cambria Math"/>
            <w:szCs w:val="32"/>
          </w:rPr>
          <m:t>i</m:t>
        </m:r>
      </m:oMath>
      <w:r w:rsidRPr="00E8318F">
        <w:rPr>
          <w:rFonts w:eastAsiaTheme="minorEastAsia"/>
          <w:b/>
          <w:szCs w:val="32"/>
        </w:rPr>
        <w:t xml:space="preserve"> </w:t>
      </w:r>
    </w:p>
    <w:p w14:paraId="6BA81ACE" w14:textId="77777777" w:rsidR="00E929D5" w:rsidRPr="00E8318F" w:rsidRDefault="000B6B91" w:rsidP="00E929D5">
      <w:pPr>
        <w:pStyle w:val="ListParagraph"/>
        <w:numPr>
          <w:ilvl w:val="0"/>
          <w:numId w:val="11"/>
        </w:numPr>
        <w:ind w:left="720"/>
        <w:rPr>
          <w:rFonts w:eastAsiaTheme="minorEastAsia"/>
          <w:b/>
          <w:szCs w:val="32"/>
        </w:rPr>
      </w:pPr>
      <m:oMath>
        <m:sSub>
          <m:sSubPr>
            <m:ctrlPr>
              <w:rPr>
                <w:rFonts w:ascii="Cambria Math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32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32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/>
                    <w:i/>
                    <w:szCs w:val="32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/>
                      <w:szCs w:val="32"/>
                    </w:rPr>
                    <m:t>=2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Cs w:val="32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, 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if CC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Cs w:val="32"/>
                    </w:rPr>
                    <m:t xml:space="preserve">i </m:t>
                  </m:r>
                  <m:r>
                    <m:rPr>
                      <m:nor/>
                    </m:rPr>
                    <w:rPr>
                      <w:rFonts w:eastAsiaTheme="minorEastAsia"/>
                      <w:b/>
                      <w:szCs w:val="32"/>
                    </w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l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/>
                          <w:szCs w:val="32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/>
                      <w:szCs w:val="32"/>
                    </w:rPr>
                    <m:t>=4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Cs w:val="3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Cs w:val="32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szCs w:val="32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i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Cs w:val="3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/>
                                <w:szCs w:val="32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/>
                                <w:szCs w:val="32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eastAsiaTheme="minorEastAsia"/>
                            <w:szCs w:val="32"/>
                          </w:rPr>
                          <m:t>=8</m:t>
                        </m:r>
                      </m:e>
                    </m:m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32"/>
                          </w:rPr>
                          <m:t xml:space="preserve">1,  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if CC 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i/>
                            <w:szCs w:val="32"/>
                          </w:rPr>
                          <m:t>i</m:t>
                        </m:r>
                        <m:r>
                          <m:rPr>
                            <m:nor/>
                          </m:rPr>
                          <w:rPr>
                            <w:rFonts w:eastAsiaTheme="minorEastAsia"/>
                            <w:b/>
                            <w:szCs w:val="32"/>
                          </w:rPr>
                          <m:t xml:space="preserve">  is not configured with FD-MIMO</m:t>
                        </m:r>
                      </m:e>
                    </m:mr>
                  </m:m>
                </m:e>
              </m:mr>
            </m:m>
          </m:e>
        </m:d>
      </m:oMath>
    </w:p>
    <w:p w14:paraId="2B1949EC" w14:textId="77777777" w:rsidR="00E929D5" w:rsidRPr="00E8318F" w:rsidRDefault="00E929D5" w:rsidP="00E929D5">
      <w:pPr>
        <w:pStyle w:val="ListParagraph"/>
        <w:numPr>
          <w:ilvl w:val="0"/>
          <w:numId w:val="11"/>
        </w:numPr>
        <w:ind w:left="720"/>
        <w:rPr>
          <w:rFonts w:eastAsiaTheme="minorEastAsia"/>
          <w:b/>
          <w:szCs w:val="32"/>
        </w:rPr>
      </w:pPr>
      <m:oMath>
        <m:r>
          <m:rPr>
            <m:sty m:val="bi"/>
          </m:rPr>
          <w:rPr>
            <w:rFonts w:ascii="Cambria Math" w:hAnsi="Cambria Math"/>
            <w:szCs w:val="32"/>
          </w:rPr>
          <m:t>y</m:t>
        </m:r>
      </m:oMath>
      <w:r w:rsidRPr="00E8318F">
        <w:rPr>
          <w:rFonts w:eastAsiaTheme="minorEastAsia"/>
          <w:b/>
          <w:szCs w:val="32"/>
        </w:rPr>
        <w:t xml:space="preserve"> is the “total number of </w:t>
      </w:r>
      <w:r>
        <w:rPr>
          <w:rFonts w:eastAsiaTheme="minorEastAsia"/>
          <w:b/>
          <w:szCs w:val="32"/>
        </w:rPr>
        <w:t xml:space="preserve">weighted </w:t>
      </w:r>
      <w:r w:rsidRPr="00E8318F">
        <w:rPr>
          <w:rFonts w:eastAsiaTheme="minorEastAsia"/>
          <w:b/>
          <w:szCs w:val="32"/>
        </w:rPr>
        <w:t>layers” the UE can process</w:t>
      </w:r>
    </w:p>
    <w:p w14:paraId="0435AA98" w14:textId="77777777" w:rsidR="00E929D5" w:rsidRDefault="00E929D5" w:rsidP="00E929D5">
      <w:pPr>
        <w:rPr>
          <w:rFonts w:eastAsiaTheme="minorEastAsia"/>
          <w:b/>
          <w:szCs w:val="32"/>
        </w:rPr>
      </w:pPr>
      <w:r w:rsidRPr="00E8318F">
        <w:rPr>
          <w:rFonts w:eastAsiaTheme="minorEastAsia"/>
          <w:b/>
          <w:szCs w:val="32"/>
        </w:rPr>
        <w:t xml:space="preserve">Send LS to RAN2 to introduce </w:t>
      </w:r>
      <w:r>
        <w:rPr>
          <w:rFonts w:eastAsiaTheme="minorEastAsia"/>
          <w:b/>
          <w:szCs w:val="32"/>
        </w:rPr>
        <w:t>the following parameters in UE capability signalling (per UE):</w:t>
      </w:r>
    </w:p>
    <w:p w14:paraId="19DE441D" w14:textId="77777777" w:rsidR="00E929D5" w:rsidRDefault="00E929D5" w:rsidP="00E929D5">
      <w:pPr>
        <w:rPr>
          <w:rFonts w:eastAsiaTheme="minorEastAsia"/>
          <w:b/>
          <w:szCs w:val="32"/>
        </w:rPr>
      </w:pPr>
      <w:r>
        <w:rPr>
          <w:rFonts w:eastAsiaTheme="minorEastAsia"/>
          <w:b/>
          <w:szCs w:val="32"/>
        </w:rPr>
        <w:tab/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32"/>
          </w:rPr>
          <m:t xml:space="preserve"> (i=0,1,2):</m:t>
        </m:r>
      </m:oMath>
      <w:r>
        <w:rPr>
          <w:rFonts w:eastAsiaTheme="minorEastAsia"/>
          <w:b/>
          <w:szCs w:val="32"/>
        </w:rPr>
        <w:t xml:space="preserve"> Relative weight of processing FD-MIMO with {2, 4, 8} layers with respect to non-FD-MIMO with the same number of layers.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Cs w:val="32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Cs w:val="32"/>
          </w:rPr>
          <m:t xml:space="preserve"> </m:t>
        </m:r>
        <m:r>
          <m:rPr>
            <m:sty m:val="b"/>
          </m:rPr>
          <w:rPr>
            <w:rFonts w:ascii="Cambria Math" w:eastAsiaTheme="minorEastAsia" w:hAnsi="Cambria Math"/>
            <w:szCs w:val="32"/>
          </w:rPr>
          <m:t xml:space="preserve">has a range of </m:t>
        </m:r>
        <m:r>
          <m:rPr>
            <m:sty m:val="bi"/>
          </m:rPr>
          <w:rPr>
            <w:rFonts w:ascii="Cambria Math" w:eastAsiaTheme="minorEastAsia" w:hAnsi="Cambria Math"/>
            <w:szCs w:val="32"/>
          </w:rPr>
          <m:t>{1, 1.25, 1.5, 1.75, 2, 2.5, 3, 4}</m:t>
        </m:r>
      </m:oMath>
    </w:p>
    <w:p w14:paraId="7EE7DD87" w14:textId="77777777" w:rsidR="00E929D5" w:rsidRPr="00E8318F" w:rsidRDefault="00E929D5" w:rsidP="00E929D5">
      <w:pPr>
        <w:rPr>
          <w:rFonts w:eastAsiaTheme="minorEastAsia"/>
          <w:b/>
          <w:szCs w:val="32"/>
        </w:rPr>
      </w:pPr>
      <w:r>
        <w:rPr>
          <w:rFonts w:eastAsiaTheme="minorEastAsia"/>
          <w:b/>
          <w:szCs w:val="32"/>
        </w:rPr>
        <w:tab/>
        <w:t xml:space="preserve">- </w:t>
      </w:r>
      <m:oMath>
        <m:r>
          <m:rPr>
            <m:sty m:val="bi"/>
          </m:rPr>
          <w:rPr>
            <w:rFonts w:ascii="Cambria Math" w:hAnsi="Cambria Math"/>
            <w:szCs w:val="32"/>
          </w:rPr>
          <m:t>y:</m:t>
        </m:r>
      </m:oMath>
      <w:r>
        <w:rPr>
          <w:rFonts w:eastAsiaTheme="minorEastAsia"/>
          <w:b/>
          <w:szCs w:val="32"/>
        </w:rPr>
        <w:t xml:space="preserve"> “Total number of weighted layers”, which is an integer between 2 and 128.</w:t>
      </w:r>
    </w:p>
    <w:p w14:paraId="2CC765E2" w14:textId="77777777" w:rsidR="00570804" w:rsidRPr="00E8318F" w:rsidRDefault="00570804" w:rsidP="00570804">
      <w:pPr>
        <w:rPr>
          <w:ins w:id="223" w:author="Alberto R - 3" w:date="2019-04-09T15:15:00Z"/>
          <w:rFonts w:eastAsiaTheme="minorEastAsia"/>
          <w:b/>
          <w:szCs w:val="32"/>
        </w:rPr>
      </w:pPr>
      <w:ins w:id="224" w:author="Alberto R - 3" w:date="2019-04-09T15:15:00Z">
        <w:r>
          <w:rPr>
            <w:rFonts w:eastAsiaTheme="minorEastAsia"/>
            <w:b/>
            <w:szCs w:val="32"/>
          </w:rPr>
          <w:t>NOTE: Legacy capability signalling can still be used after this capability is introduced (to e.g. signal a subset of supported band combinations).</w:t>
        </w:r>
      </w:ins>
    </w:p>
    <w:p w14:paraId="50DDFE39" w14:textId="77777777" w:rsidR="002B49BA" w:rsidRPr="002B49BA" w:rsidRDefault="002B49BA" w:rsidP="00BC275F"/>
    <w:sectPr w:rsidR="002B49BA" w:rsidRPr="002B49BA" w:rsidSect="00D64908">
      <w:headerReference w:type="even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786F6" w14:textId="77777777" w:rsidR="000B6B91" w:rsidRDefault="000B6B91">
      <w:pPr>
        <w:spacing w:after="0"/>
      </w:pPr>
      <w:r>
        <w:separator/>
      </w:r>
    </w:p>
  </w:endnote>
  <w:endnote w:type="continuationSeparator" w:id="0">
    <w:p w14:paraId="49FAD568" w14:textId="77777777" w:rsidR="000B6B91" w:rsidRDefault="000B6B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261FE" w14:textId="77777777" w:rsidR="002E3238" w:rsidRDefault="002E3238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85EDA4" w14:textId="77777777" w:rsidR="002E3238" w:rsidRDefault="002E3238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56982" w14:textId="77777777" w:rsidR="002E3238" w:rsidRDefault="002E3238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047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80476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93215" w14:textId="77777777" w:rsidR="000B6B91" w:rsidRDefault="000B6B91">
      <w:pPr>
        <w:spacing w:after="0"/>
      </w:pPr>
      <w:r>
        <w:separator/>
      </w:r>
    </w:p>
  </w:footnote>
  <w:footnote w:type="continuationSeparator" w:id="0">
    <w:p w14:paraId="061D8BFD" w14:textId="77777777" w:rsidR="000B6B91" w:rsidRDefault="000B6B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F3486" w14:textId="77777777" w:rsidR="002E3238" w:rsidRDefault="002E3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75pt;height:15.75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0FA6AD2"/>
    <w:multiLevelType w:val="hybridMultilevel"/>
    <w:tmpl w:val="9C5C1CB8"/>
    <w:lvl w:ilvl="0" w:tplc="915E679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97F7F"/>
    <w:multiLevelType w:val="hybridMultilevel"/>
    <w:tmpl w:val="C3505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B3014"/>
    <w:multiLevelType w:val="hybridMultilevel"/>
    <w:tmpl w:val="A91AB9B8"/>
    <w:lvl w:ilvl="0" w:tplc="93941F2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0149C"/>
    <w:multiLevelType w:val="hybridMultilevel"/>
    <w:tmpl w:val="9FC00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350AF"/>
    <w:multiLevelType w:val="hybridMultilevel"/>
    <w:tmpl w:val="2FA2AF3A"/>
    <w:lvl w:ilvl="0" w:tplc="F32C66D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760CA"/>
    <w:multiLevelType w:val="hybridMultilevel"/>
    <w:tmpl w:val="F7507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0343BA"/>
    <w:multiLevelType w:val="hybridMultilevel"/>
    <w:tmpl w:val="041A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152E"/>
    <w:multiLevelType w:val="hybridMultilevel"/>
    <w:tmpl w:val="C3505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063759"/>
    <w:multiLevelType w:val="hybridMultilevel"/>
    <w:tmpl w:val="3B8CE49C"/>
    <w:lvl w:ilvl="0" w:tplc="E4DED12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12"/>
  </w:num>
  <w:num w:numId="11">
    <w:abstractNumId w:val="11"/>
  </w:num>
  <w:num w:numId="12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1A3A"/>
    <w:rsid w:val="00003495"/>
    <w:rsid w:val="000038FD"/>
    <w:rsid w:val="000050A1"/>
    <w:rsid w:val="00014464"/>
    <w:rsid w:val="00017C3E"/>
    <w:rsid w:val="00020376"/>
    <w:rsid w:val="000206DC"/>
    <w:rsid w:val="000223E0"/>
    <w:rsid w:val="00022E30"/>
    <w:rsid w:val="000255B6"/>
    <w:rsid w:val="00027BE9"/>
    <w:rsid w:val="00032375"/>
    <w:rsid w:val="00033921"/>
    <w:rsid w:val="00042F52"/>
    <w:rsid w:val="000436C9"/>
    <w:rsid w:val="00043D9B"/>
    <w:rsid w:val="000451AA"/>
    <w:rsid w:val="000477DB"/>
    <w:rsid w:val="000504A9"/>
    <w:rsid w:val="00051B4F"/>
    <w:rsid w:val="000569DE"/>
    <w:rsid w:val="00061E4E"/>
    <w:rsid w:val="000705C1"/>
    <w:rsid w:val="000724E6"/>
    <w:rsid w:val="00073455"/>
    <w:rsid w:val="0007399E"/>
    <w:rsid w:val="00080A0B"/>
    <w:rsid w:val="00082878"/>
    <w:rsid w:val="00082F68"/>
    <w:rsid w:val="000830CE"/>
    <w:rsid w:val="00085808"/>
    <w:rsid w:val="00091C21"/>
    <w:rsid w:val="00092F8D"/>
    <w:rsid w:val="00093F0E"/>
    <w:rsid w:val="000A2D8A"/>
    <w:rsid w:val="000A36B5"/>
    <w:rsid w:val="000A6654"/>
    <w:rsid w:val="000A74CA"/>
    <w:rsid w:val="000B6B91"/>
    <w:rsid w:val="000C1404"/>
    <w:rsid w:val="000C2130"/>
    <w:rsid w:val="000D28DD"/>
    <w:rsid w:val="000D39BA"/>
    <w:rsid w:val="000D3D8C"/>
    <w:rsid w:val="000D4F00"/>
    <w:rsid w:val="000D6BB2"/>
    <w:rsid w:val="000E1579"/>
    <w:rsid w:val="000E2517"/>
    <w:rsid w:val="000E40BF"/>
    <w:rsid w:val="000E4C26"/>
    <w:rsid w:val="000F0309"/>
    <w:rsid w:val="000F0C21"/>
    <w:rsid w:val="000F1CA0"/>
    <w:rsid w:val="000F3884"/>
    <w:rsid w:val="00101BF1"/>
    <w:rsid w:val="00105E28"/>
    <w:rsid w:val="001074C3"/>
    <w:rsid w:val="00107B35"/>
    <w:rsid w:val="001127C8"/>
    <w:rsid w:val="0011444C"/>
    <w:rsid w:val="001148FD"/>
    <w:rsid w:val="00114A3A"/>
    <w:rsid w:val="00121792"/>
    <w:rsid w:val="00124D09"/>
    <w:rsid w:val="001260BD"/>
    <w:rsid w:val="00130A14"/>
    <w:rsid w:val="00130D20"/>
    <w:rsid w:val="00133325"/>
    <w:rsid w:val="001335A6"/>
    <w:rsid w:val="0013375B"/>
    <w:rsid w:val="001426D3"/>
    <w:rsid w:val="00142E82"/>
    <w:rsid w:val="00145F0C"/>
    <w:rsid w:val="00150C1E"/>
    <w:rsid w:val="00155700"/>
    <w:rsid w:val="001562AB"/>
    <w:rsid w:val="001576F3"/>
    <w:rsid w:val="00163F47"/>
    <w:rsid w:val="00166EDF"/>
    <w:rsid w:val="00167516"/>
    <w:rsid w:val="00176E75"/>
    <w:rsid w:val="00177C78"/>
    <w:rsid w:val="00180528"/>
    <w:rsid w:val="00180C0A"/>
    <w:rsid w:val="00186AC0"/>
    <w:rsid w:val="00192A4C"/>
    <w:rsid w:val="001A4018"/>
    <w:rsid w:val="001A4D6B"/>
    <w:rsid w:val="001B0F7A"/>
    <w:rsid w:val="001B1F77"/>
    <w:rsid w:val="001B3DAD"/>
    <w:rsid w:val="001C3423"/>
    <w:rsid w:val="001D514B"/>
    <w:rsid w:val="001E0374"/>
    <w:rsid w:val="001E07E5"/>
    <w:rsid w:val="001F0205"/>
    <w:rsid w:val="001F1A1F"/>
    <w:rsid w:val="001F2507"/>
    <w:rsid w:val="00202FCD"/>
    <w:rsid w:val="00204B93"/>
    <w:rsid w:val="00215838"/>
    <w:rsid w:val="00217ADC"/>
    <w:rsid w:val="002303D8"/>
    <w:rsid w:val="00232050"/>
    <w:rsid w:val="00237CEB"/>
    <w:rsid w:val="00240C90"/>
    <w:rsid w:val="002413F0"/>
    <w:rsid w:val="00242626"/>
    <w:rsid w:val="00243E6F"/>
    <w:rsid w:val="00252636"/>
    <w:rsid w:val="00262AE5"/>
    <w:rsid w:val="00264228"/>
    <w:rsid w:val="00264A5F"/>
    <w:rsid w:val="00270364"/>
    <w:rsid w:val="00293595"/>
    <w:rsid w:val="00296E4A"/>
    <w:rsid w:val="002A19EA"/>
    <w:rsid w:val="002A3D21"/>
    <w:rsid w:val="002A4C06"/>
    <w:rsid w:val="002B1A75"/>
    <w:rsid w:val="002B34D7"/>
    <w:rsid w:val="002B49BA"/>
    <w:rsid w:val="002B58C6"/>
    <w:rsid w:val="002B6183"/>
    <w:rsid w:val="002C16A9"/>
    <w:rsid w:val="002C412D"/>
    <w:rsid w:val="002C6D20"/>
    <w:rsid w:val="002C6F0F"/>
    <w:rsid w:val="002D2B7A"/>
    <w:rsid w:val="002D2EAF"/>
    <w:rsid w:val="002D3BDF"/>
    <w:rsid w:val="002D3EDF"/>
    <w:rsid w:val="002D5B01"/>
    <w:rsid w:val="002D725E"/>
    <w:rsid w:val="002E0706"/>
    <w:rsid w:val="002E3238"/>
    <w:rsid w:val="002E3F5C"/>
    <w:rsid w:val="002E4D06"/>
    <w:rsid w:val="002E59BF"/>
    <w:rsid w:val="002E7362"/>
    <w:rsid w:val="002F0987"/>
    <w:rsid w:val="002F1314"/>
    <w:rsid w:val="002F3B70"/>
    <w:rsid w:val="002F3F87"/>
    <w:rsid w:val="002F3FDE"/>
    <w:rsid w:val="002F5446"/>
    <w:rsid w:val="002F6828"/>
    <w:rsid w:val="0031107D"/>
    <w:rsid w:val="00313319"/>
    <w:rsid w:val="00313AE3"/>
    <w:rsid w:val="003140CB"/>
    <w:rsid w:val="003141DD"/>
    <w:rsid w:val="00316B3D"/>
    <w:rsid w:val="0032030C"/>
    <w:rsid w:val="003217DC"/>
    <w:rsid w:val="003246C6"/>
    <w:rsid w:val="00325C85"/>
    <w:rsid w:val="00327AE4"/>
    <w:rsid w:val="003322AE"/>
    <w:rsid w:val="00332F59"/>
    <w:rsid w:val="00333BF5"/>
    <w:rsid w:val="0033449B"/>
    <w:rsid w:val="00341898"/>
    <w:rsid w:val="00343158"/>
    <w:rsid w:val="00347C92"/>
    <w:rsid w:val="0035115B"/>
    <w:rsid w:val="00351F9F"/>
    <w:rsid w:val="0035457E"/>
    <w:rsid w:val="003553AC"/>
    <w:rsid w:val="00355EA5"/>
    <w:rsid w:val="003632D2"/>
    <w:rsid w:val="003632E7"/>
    <w:rsid w:val="003707F8"/>
    <w:rsid w:val="00371EF2"/>
    <w:rsid w:val="00375DDB"/>
    <w:rsid w:val="0037605F"/>
    <w:rsid w:val="0038632E"/>
    <w:rsid w:val="003903F9"/>
    <w:rsid w:val="00395EFD"/>
    <w:rsid w:val="003962D7"/>
    <w:rsid w:val="00397142"/>
    <w:rsid w:val="00397A3C"/>
    <w:rsid w:val="003A486A"/>
    <w:rsid w:val="003A7839"/>
    <w:rsid w:val="003B3451"/>
    <w:rsid w:val="003B5170"/>
    <w:rsid w:val="003B7A74"/>
    <w:rsid w:val="003C0CBB"/>
    <w:rsid w:val="003C2394"/>
    <w:rsid w:val="003C24EB"/>
    <w:rsid w:val="003D0AF6"/>
    <w:rsid w:val="003D5166"/>
    <w:rsid w:val="003D60B0"/>
    <w:rsid w:val="003D6E0F"/>
    <w:rsid w:val="003D7A21"/>
    <w:rsid w:val="003E110C"/>
    <w:rsid w:val="003F03CD"/>
    <w:rsid w:val="003F0EB5"/>
    <w:rsid w:val="003F33A8"/>
    <w:rsid w:val="004068B5"/>
    <w:rsid w:val="00411978"/>
    <w:rsid w:val="004138B8"/>
    <w:rsid w:val="00414BBC"/>
    <w:rsid w:val="004169A7"/>
    <w:rsid w:val="004215FD"/>
    <w:rsid w:val="00422BD5"/>
    <w:rsid w:val="00424EEF"/>
    <w:rsid w:val="00425756"/>
    <w:rsid w:val="00426203"/>
    <w:rsid w:val="00430682"/>
    <w:rsid w:val="0043212D"/>
    <w:rsid w:val="0043611B"/>
    <w:rsid w:val="00437B36"/>
    <w:rsid w:val="004413F6"/>
    <w:rsid w:val="00443CF1"/>
    <w:rsid w:val="00444579"/>
    <w:rsid w:val="004501CA"/>
    <w:rsid w:val="00450AC8"/>
    <w:rsid w:val="00454575"/>
    <w:rsid w:val="00454677"/>
    <w:rsid w:val="00454E9F"/>
    <w:rsid w:val="0045681A"/>
    <w:rsid w:val="00456898"/>
    <w:rsid w:val="00456B03"/>
    <w:rsid w:val="00465975"/>
    <w:rsid w:val="00465B3C"/>
    <w:rsid w:val="00472CC8"/>
    <w:rsid w:val="0047407C"/>
    <w:rsid w:val="00474699"/>
    <w:rsid w:val="00477C26"/>
    <w:rsid w:val="00481796"/>
    <w:rsid w:val="004910A6"/>
    <w:rsid w:val="0049116E"/>
    <w:rsid w:val="0049404B"/>
    <w:rsid w:val="00495ED1"/>
    <w:rsid w:val="00497A8F"/>
    <w:rsid w:val="004A16BC"/>
    <w:rsid w:val="004A1BC0"/>
    <w:rsid w:val="004A1C28"/>
    <w:rsid w:val="004B5188"/>
    <w:rsid w:val="004B665D"/>
    <w:rsid w:val="004B7FF5"/>
    <w:rsid w:val="004C0A91"/>
    <w:rsid w:val="004C64DB"/>
    <w:rsid w:val="004C6EEF"/>
    <w:rsid w:val="004D1986"/>
    <w:rsid w:val="004D1B9F"/>
    <w:rsid w:val="004D49C2"/>
    <w:rsid w:val="004D69F6"/>
    <w:rsid w:val="004E0C2A"/>
    <w:rsid w:val="004E445F"/>
    <w:rsid w:val="004E7AE0"/>
    <w:rsid w:val="004F00F5"/>
    <w:rsid w:val="004F2487"/>
    <w:rsid w:val="004F41A8"/>
    <w:rsid w:val="004F7AA8"/>
    <w:rsid w:val="005029E5"/>
    <w:rsid w:val="00511B81"/>
    <w:rsid w:val="00512F7D"/>
    <w:rsid w:val="00521814"/>
    <w:rsid w:val="0052321E"/>
    <w:rsid w:val="00531FEA"/>
    <w:rsid w:val="00540793"/>
    <w:rsid w:val="005422B7"/>
    <w:rsid w:val="00544AB3"/>
    <w:rsid w:val="0054715E"/>
    <w:rsid w:val="00554C82"/>
    <w:rsid w:val="00562129"/>
    <w:rsid w:val="0056364E"/>
    <w:rsid w:val="005649C8"/>
    <w:rsid w:val="005670C2"/>
    <w:rsid w:val="005674BE"/>
    <w:rsid w:val="00570804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76C2"/>
    <w:rsid w:val="005A09FF"/>
    <w:rsid w:val="005A0D27"/>
    <w:rsid w:val="005A4F98"/>
    <w:rsid w:val="005A5AAA"/>
    <w:rsid w:val="005A793E"/>
    <w:rsid w:val="005B26C1"/>
    <w:rsid w:val="005B353D"/>
    <w:rsid w:val="005B367C"/>
    <w:rsid w:val="005B428C"/>
    <w:rsid w:val="005C42CA"/>
    <w:rsid w:val="005D3A65"/>
    <w:rsid w:val="005D44F1"/>
    <w:rsid w:val="005D60C4"/>
    <w:rsid w:val="005E0722"/>
    <w:rsid w:val="005E1522"/>
    <w:rsid w:val="005F1912"/>
    <w:rsid w:val="005F1AFF"/>
    <w:rsid w:val="005F23D7"/>
    <w:rsid w:val="005F48EB"/>
    <w:rsid w:val="005F6DD0"/>
    <w:rsid w:val="00604828"/>
    <w:rsid w:val="00607BEC"/>
    <w:rsid w:val="006120FC"/>
    <w:rsid w:val="006130DA"/>
    <w:rsid w:val="0061353D"/>
    <w:rsid w:val="006201CD"/>
    <w:rsid w:val="00622923"/>
    <w:rsid w:val="00622C1C"/>
    <w:rsid w:val="006256B1"/>
    <w:rsid w:val="00631434"/>
    <w:rsid w:val="006351C6"/>
    <w:rsid w:val="00647161"/>
    <w:rsid w:val="0064763E"/>
    <w:rsid w:val="00651188"/>
    <w:rsid w:val="00652888"/>
    <w:rsid w:val="00655255"/>
    <w:rsid w:val="006570EE"/>
    <w:rsid w:val="00660055"/>
    <w:rsid w:val="006645F1"/>
    <w:rsid w:val="00667CD8"/>
    <w:rsid w:val="0067152C"/>
    <w:rsid w:val="00671DB6"/>
    <w:rsid w:val="00673552"/>
    <w:rsid w:val="00677385"/>
    <w:rsid w:val="00677DEB"/>
    <w:rsid w:val="006806B8"/>
    <w:rsid w:val="006812A5"/>
    <w:rsid w:val="0068336A"/>
    <w:rsid w:val="00685887"/>
    <w:rsid w:val="006859C2"/>
    <w:rsid w:val="00687F30"/>
    <w:rsid w:val="0069030A"/>
    <w:rsid w:val="00691481"/>
    <w:rsid w:val="0069481A"/>
    <w:rsid w:val="006A001E"/>
    <w:rsid w:val="006A0238"/>
    <w:rsid w:val="006A1BCD"/>
    <w:rsid w:val="006B09D9"/>
    <w:rsid w:val="006B0CE0"/>
    <w:rsid w:val="006B5B10"/>
    <w:rsid w:val="006C1CDD"/>
    <w:rsid w:val="006C3737"/>
    <w:rsid w:val="006C6C34"/>
    <w:rsid w:val="006C7D13"/>
    <w:rsid w:val="006D402F"/>
    <w:rsid w:val="006D4449"/>
    <w:rsid w:val="006E117D"/>
    <w:rsid w:val="006E187C"/>
    <w:rsid w:val="006E5A98"/>
    <w:rsid w:val="006E798C"/>
    <w:rsid w:val="006F0EAD"/>
    <w:rsid w:val="006F3295"/>
    <w:rsid w:val="006F41D6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309A5"/>
    <w:rsid w:val="007418D3"/>
    <w:rsid w:val="00747AEF"/>
    <w:rsid w:val="00750C06"/>
    <w:rsid w:val="00753DB3"/>
    <w:rsid w:val="00755D3B"/>
    <w:rsid w:val="007609F3"/>
    <w:rsid w:val="007609FC"/>
    <w:rsid w:val="00764E0B"/>
    <w:rsid w:val="00770605"/>
    <w:rsid w:val="0077079A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7FA9"/>
    <w:rsid w:val="007B4782"/>
    <w:rsid w:val="007B6AE7"/>
    <w:rsid w:val="007C2A28"/>
    <w:rsid w:val="007C401E"/>
    <w:rsid w:val="007D0724"/>
    <w:rsid w:val="007D390F"/>
    <w:rsid w:val="007D4C69"/>
    <w:rsid w:val="007D4F1D"/>
    <w:rsid w:val="007D666C"/>
    <w:rsid w:val="007E022B"/>
    <w:rsid w:val="007E4B32"/>
    <w:rsid w:val="007F14B9"/>
    <w:rsid w:val="007F284B"/>
    <w:rsid w:val="007F61AC"/>
    <w:rsid w:val="008019A1"/>
    <w:rsid w:val="008037E6"/>
    <w:rsid w:val="008051BB"/>
    <w:rsid w:val="008161E9"/>
    <w:rsid w:val="00816F28"/>
    <w:rsid w:val="008175CE"/>
    <w:rsid w:val="00821F14"/>
    <w:rsid w:val="008229D2"/>
    <w:rsid w:val="00831767"/>
    <w:rsid w:val="0083685F"/>
    <w:rsid w:val="00837351"/>
    <w:rsid w:val="00843A94"/>
    <w:rsid w:val="00846C27"/>
    <w:rsid w:val="00866395"/>
    <w:rsid w:val="00874D6E"/>
    <w:rsid w:val="008834B3"/>
    <w:rsid w:val="00883E5F"/>
    <w:rsid w:val="008867AB"/>
    <w:rsid w:val="00893E0B"/>
    <w:rsid w:val="008A5212"/>
    <w:rsid w:val="008A6450"/>
    <w:rsid w:val="008B3C41"/>
    <w:rsid w:val="008B5CE9"/>
    <w:rsid w:val="008B6E38"/>
    <w:rsid w:val="008C0710"/>
    <w:rsid w:val="008C0E89"/>
    <w:rsid w:val="008C60BA"/>
    <w:rsid w:val="008E1427"/>
    <w:rsid w:val="008E1830"/>
    <w:rsid w:val="008E1A6D"/>
    <w:rsid w:val="008E293E"/>
    <w:rsid w:val="008E2A9B"/>
    <w:rsid w:val="008E3331"/>
    <w:rsid w:val="008E5B78"/>
    <w:rsid w:val="008F2C1D"/>
    <w:rsid w:val="008F3375"/>
    <w:rsid w:val="008F4BA3"/>
    <w:rsid w:val="008F6DD4"/>
    <w:rsid w:val="00903B5A"/>
    <w:rsid w:val="0090626C"/>
    <w:rsid w:val="00910B4F"/>
    <w:rsid w:val="00911ADA"/>
    <w:rsid w:val="00913549"/>
    <w:rsid w:val="009136E4"/>
    <w:rsid w:val="00915981"/>
    <w:rsid w:val="009220AC"/>
    <w:rsid w:val="00924DCC"/>
    <w:rsid w:val="009252E4"/>
    <w:rsid w:val="0092572D"/>
    <w:rsid w:val="009274EB"/>
    <w:rsid w:val="00927CE4"/>
    <w:rsid w:val="00933890"/>
    <w:rsid w:val="00935ABC"/>
    <w:rsid w:val="00937A66"/>
    <w:rsid w:val="00937B76"/>
    <w:rsid w:val="00940D3D"/>
    <w:rsid w:val="00941BB6"/>
    <w:rsid w:val="009472CE"/>
    <w:rsid w:val="00950113"/>
    <w:rsid w:val="0095096D"/>
    <w:rsid w:val="0095158E"/>
    <w:rsid w:val="00952C04"/>
    <w:rsid w:val="00964136"/>
    <w:rsid w:val="00964DEB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569C"/>
    <w:rsid w:val="00995C3B"/>
    <w:rsid w:val="009A0307"/>
    <w:rsid w:val="009A15E5"/>
    <w:rsid w:val="009A1982"/>
    <w:rsid w:val="009A522D"/>
    <w:rsid w:val="009A7893"/>
    <w:rsid w:val="009B06CB"/>
    <w:rsid w:val="009B7195"/>
    <w:rsid w:val="009C1806"/>
    <w:rsid w:val="009D08AC"/>
    <w:rsid w:val="009D54E5"/>
    <w:rsid w:val="009D5F54"/>
    <w:rsid w:val="009D6B86"/>
    <w:rsid w:val="009D7319"/>
    <w:rsid w:val="009E07EE"/>
    <w:rsid w:val="009E407B"/>
    <w:rsid w:val="009F2DAC"/>
    <w:rsid w:val="009F4E73"/>
    <w:rsid w:val="009F67EB"/>
    <w:rsid w:val="009F6897"/>
    <w:rsid w:val="00A16B58"/>
    <w:rsid w:val="00A208D5"/>
    <w:rsid w:val="00A22268"/>
    <w:rsid w:val="00A23B92"/>
    <w:rsid w:val="00A23DAC"/>
    <w:rsid w:val="00A249BD"/>
    <w:rsid w:val="00A27F26"/>
    <w:rsid w:val="00A36291"/>
    <w:rsid w:val="00A36920"/>
    <w:rsid w:val="00A377CC"/>
    <w:rsid w:val="00A41176"/>
    <w:rsid w:val="00A41538"/>
    <w:rsid w:val="00A42294"/>
    <w:rsid w:val="00A51CE3"/>
    <w:rsid w:val="00A528FB"/>
    <w:rsid w:val="00A5342B"/>
    <w:rsid w:val="00A55BF8"/>
    <w:rsid w:val="00A5681F"/>
    <w:rsid w:val="00A569C5"/>
    <w:rsid w:val="00A63AA2"/>
    <w:rsid w:val="00A63C92"/>
    <w:rsid w:val="00A64E05"/>
    <w:rsid w:val="00A66680"/>
    <w:rsid w:val="00A70A46"/>
    <w:rsid w:val="00A71EB3"/>
    <w:rsid w:val="00A74D3D"/>
    <w:rsid w:val="00A76814"/>
    <w:rsid w:val="00A82A8C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6609"/>
    <w:rsid w:val="00AD7B77"/>
    <w:rsid w:val="00AE0770"/>
    <w:rsid w:val="00AE1F4E"/>
    <w:rsid w:val="00AF3455"/>
    <w:rsid w:val="00AF5070"/>
    <w:rsid w:val="00B001C2"/>
    <w:rsid w:val="00B03A25"/>
    <w:rsid w:val="00B057A4"/>
    <w:rsid w:val="00B070D1"/>
    <w:rsid w:val="00B10904"/>
    <w:rsid w:val="00B10EF5"/>
    <w:rsid w:val="00B110F2"/>
    <w:rsid w:val="00B11928"/>
    <w:rsid w:val="00B152DC"/>
    <w:rsid w:val="00B167B7"/>
    <w:rsid w:val="00B17391"/>
    <w:rsid w:val="00B2044C"/>
    <w:rsid w:val="00B20C2F"/>
    <w:rsid w:val="00B25EBF"/>
    <w:rsid w:val="00B31D38"/>
    <w:rsid w:val="00B321CF"/>
    <w:rsid w:val="00B337C5"/>
    <w:rsid w:val="00B33963"/>
    <w:rsid w:val="00B35545"/>
    <w:rsid w:val="00B36F0C"/>
    <w:rsid w:val="00B37E23"/>
    <w:rsid w:val="00B41139"/>
    <w:rsid w:val="00B41DC4"/>
    <w:rsid w:val="00B4242C"/>
    <w:rsid w:val="00B426DB"/>
    <w:rsid w:val="00B431DB"/>
    <w:rsid w:val="00B43E27"/>
    <w:rsid w:val="00B507D1"/>
    <w:rsid w:val="00B54F67"/>
    <w:rsid w:val="00B55E2D"/>
    <w:rsid w:val="00B5716A"/>
    <w:rsid w:val="00B60561"/>
    <w:rsid w:val="00B65BDD"/>
    <w:rsid w:val="00B714EF"/>
    <w:rsid w:val="00B74B88"/>
    <w:rsid w:val="00B80A14"/>
    <w:rsid w:val="00B84F22"/>
    <w:rsid w:val="00B859AF"/>
    <w:rsid w:val="00B92255"/>
    <w:rsid w:val="00B9340E"/>
    <w:rsid w:val="00BA13AF"/>
    <w:rsid w:val="00BA1A1D"/>
    <w:rsid w:val="00BA7044"/>
    <w:rsid w:val="00BB2611"/>
    <w:rsid w:val="00BB2FAB"/>
    <w:rsid w:val="00BB7138"/>
    <w:rsid w:val="00BC275F"/>
    <w:rsid w:val="00BC2AE4"/>
    <w:rsid w:val="00BC3C96"/>
    <w:rsid w:val="00BC41F6"/>
    <w:rsid w:val="00BC51A3"/>
    <w:rsid w:val="00BD0AE1"/>
    <w:rsid w:val="00BD0CB5"/>
    <w:rsid w:val="00BD339F"/>
    <w:rsid w:val="00BD78FD"/>
    <w:rsid w:val="00BE3897"/>
    <w:rsid w:val="00BF12F6"/>
    <w:rsid w:val="00BF16B6"/>
    <w:rsid w:val="00BF49FC"/>
    <w:rsid w:val="00BF568A"/>
    <w:rsid w:val="00C020C6"/>
    <w:rsid w:val="00C03651"/>
    <w:rsid w:val="00C04363"/>
    <w:rsid w:val="00C04BBA"/>
    <w:rsid w:val="00C06C21"/>
    <w:rsid w:val="00C07862"/>
    <w:rsid w:val="00C11FE9"/>
    <w:rsid w:val="00C14D3F"/>
    <w:rsid w:val="00C17D80"/>
    <w:rsid w:val="00C2237A"/>
    <w:rsid w:val="00C2688C"/>
    <w:rsid w:val="00C2791F"/>
    <w:rsid w:val="00C30738"/>
    <w:rsid w:val="00C31811"/>
    <w:rsid w:val="00C33F53"/>
    <w:rsid w:val="00C52E95"/>
    <w:rsid w:val="00C543CC"/>
    <w:rsid w:val="00C615E8"/>
    <w:rsid w:val="00C62F3F"/>
    <w:rsid w:val="00C73B5D"/>
    <w:rsid w:val="00C73EFC"/>
    <w:rsid w:val="00C75095"/>
    <w:rsid w:val="00C75DC6"/>
    <w:rsid w:val="00C80897"/>
    <w:rsid w:val="00C831F1"/>
    <w:rsid w:val="00C91A36"/>
    <w:rsid w:val="00C91A97"/>
    <w:rsid w:val="00C947FC"/>
    <w:rsid w:val="00CB09B5"/>
    <w:rsid w:val="00CB1D26"/>
    <w:rsid w:val="00CB4C69"/>
    <w:rsid w:val="00CC7F46"/>
    <w:rsid w:val="00CD14BF"/>
    <w:rsid w:val="00CD17D3"/>
    <w:rsid w:val="00CD3E34"/>
    <w:rsid w:val="00CE2C2C"/>
    <w:rsid w:val="00CE3E8C"/>
    <w:rsid w:val="00CE7252"/>
    <w:rsid w:val="00CE7295"/>
    <w:rsid w:val="00CF13CC"/>
    <w:rsid w:val="00CF2DA1"/>
    <w:rsid w:val="00CF3432"/>
    <w:rsid w:val="00CF4F2A"/>
    <w:rsid w:val="00D05ED5"/>
    <w:rsid w:val="00D061C4"/>
    <w:rsid w:val="00D06E71"/>
    <w:rsid w:val="00D17161"/>
    <w:rsid w:val="00D21246"/>
    <w:rsid w:val="00D21CBB"/>
    <w:rsid w:val="00D225C7"/>
    <w:rsid w:val="00D22D90"/>
    <w:rsid w:val="00D23477"/>
    <w:rsid w:val="00D2517F"/>
    <w:rsid w:val="00D33C2B"/>
    <w:rsid w:val="00D364D0"/>
    <w:rsid w:val="00D4049E"/>
    <w:rsid w:val="00D42C77"/>
    <w:rsid w:val="00D47770"/>
    <w:rsid w:val="00D51EB2"/>
    <w:rsid w:val="00D54D39"/>
    <w:rsid w:val="00D56057"/>
    <w:rsid w:val="00D565B1"/>
    <w:rsid w:val="00D60997"/>
    <w:rsid w:val="00D64908"/>
    <w:rsid w:val="00D67076"/>
    <w:rsid w:val="00D71E2B"/>
    <w:rsid w:val="00D75632"/>
    <w:rsid w:val="00D76244"/>
    <w:rsid w:val="00D770FE"/>
    <w:rsid w:val="00D81830"/>
    <w:rsid w:val="00D818B2"/>
    <w:rsid w:val="00D837D9"/>
    <w:rsid w:val="00D87E4C"/>
    <w:rsid w:val="00D91455"/>
    <w:rsid w:val="00D943F9"/>
    <w:rsid w:val="00D9689C"/>
    <w:rsid w:val="00D97118"/>
    <w:rsid w:val="00DA0EBA"/>
    <w:rsid w:val="00DA4BED"/>
    <w:rsid w:val="00DB2B36"/>
    <w:rsid w:val="00DB6E10"/>
    <w:rsid w:val="00DB6E65"/>
    <w:rsid w:val="00DC597C"/>
    <w:rsid w:val="00DD3125"/>
    <w:rsid w:val="00DD5E7D"/>
    <w:rsid w:val="00DE0754"/>
    <w:rsid w:val="00DE12AC"/>
    <w:rsid w:val="00DE1B16"/>
    <w:rsid w:val="00DF4042"/>
    <w:rsid w:val="00DF541A"/>
    <w:rsid w:val="00DF767D"/>
    <w:rsid w:val="00E0331D"/>
    <w:rsid w:val="00E06E11"/>
    <w:rsid w:val="00E20798"/>
    <w:rsid w:val="00E23197"/>
    <w:rsid w:val="00E2402F"/>
    <w:rsid w:val="00E2463A"/>
    <w:rsid w:val="00E257E4"/>
    <w:rsid w:val="00E300FD"/>
    <w:rsid w:val="00E30683"/>
    <w:rsid w:val="00E340F5"/>
    <w:rsid w:val="00E34183"/>
    <w:rsid w:val="00E34D1D"/>
    <w:rsid w:val="00E370FD"/>
    <w:rsid w:val="00E40AF4"/>
    <w:rsid w:val="00E44D1A"/>
    <w:rsid w:val="00E468CF"/>
    <w:rsid w:val="00E524D5"/>
    <w:rsid w:val="00E6305B"/>
    <w:rsid w:val="00E640FE"/>
    <w:rsid w:val="00E6545F"/>
    <w:rsid w:val="00E66328"/>
    <w:rsid w:val="00E67176"/>
    <w:rsid w:val="00E738A6"/>
    <w:rsid w:val="00E73A46"/>
    <w:rsid w:val="00E80509"/>
    <w:rsid w:val="00E83097"/>
    <w:rsid w:val="00E8318F"/>
    <w:rsid w:val="00E929D5"/>
    <w:rsid w:val="00E935F4"/>
    <w:rsid w:val="00E93CE0"/>
    <w:rsid w:val="00E94BC8"/>
    <w:rsid w:val="00EA267D"/>
    <w:rsid w:val="00EA4E6E"/>
    <w:rsid w:val="00EB22D6"/>
    <w:rsid w:val="00EB32DB"/>
    <w:rsid w:val="00EC22D6"/>
    <w:rsid w:val="00ED78E4"/>
    <w:rsid w:val="00EE63DB"/>
    <w:rsid w:val="00EE727A"/>
    <w:rsid w:val="00EE7B69"/>
    <w:rsid w:val="00EE7C67"/>
    <w:rsid w:val="00EF1488"/>
    <w:rsid w:val="00EF285E"/>
    <w:rsid w:val="00EF50BA"/>
    <w:rsid w:val="00EF6B67"/>
    <w:rsid w:val="00F00287"/>
    <w:rsid w:val="00F01116"/>
    <w:rsid w:val="00F100AB"/>
    <w:rsid w:val="00F10C80"/>
    <w:rsid w:val="00F12C48"/>
    <w:rsid w:val="00F150A3"/>
    <w:rsid w:val="00F1662F"/>
    <w:rsid w:val="00F20A08"/>
    <w:rsid w:val="00F20BF5"/>
    <w:rsid w:val="00F21A84"/>
    <w:rsid w:val="00F21FF1"/>
    <w:rsid w:val="00F31723"/>
    <w:rsid w:val="00F352A7"/>
    <w:rsid w:val="00F36905"/>
    <w:rsid w:val="00F41AEB"/>
    <w:rsid w:val="00F4523C"/>
    <w:rsid w:val="00F4533F"/>
    <w:rsid w:val="00F46254"/>
    <w:rsid w:val="00F50075"/>
    <w:rsid w:val="00F56083"/>
    <w:rsid w:val="00F65841"/>
    <w:rsid w:val="00F6594C"/>
    <w:rsid w:val="00F6615B"/>
    <w:rsid w:val="00F6681D"/>
    <w:rsid w:val="00F67B69"/>
    <w:rsid w:val="00F73AE7"/>
    <w:rsid w:val="00F73E6E"/>
    <w:rsid w:val="00F81E5A"/>
    <w:rsid w:val="00F82F0F"/>
    <w:rsid w:val="00F836DE"/>
    <w:rsid w:val="00F87982"/>
    <w:rsid w:val="00F90138"/>
    <w:rsid w:val="00F905A0"/>
    <w:rsid w:val="00F93620"/>
    <w:rsid w:val="00F9626D"/>
    <w:rsid w:val="00F96A71"/>
    <w:rsid w:val="00FA27C1"/>
    <w:rsid w:val="00FA3A85"/>
    <w:rsid w:val="00FA4E87"/>
    <w:rsid w:val="00FA7B45"/>
    <w:rsid w:val="00FB3C30"/>
    <w:rsid w:val="00FB6609"/>
    <w:rsid w:val="00FB6D3E"/>
    <w:rsid w:val="00FC2FF4"/>
    <w:rsid w:val="00FC33CB"/>
    <w:rsid w:val="00FC3CE5"/>
    <w:rsid w:val="00FC3D58"/>
    <w:rsid w:val="00FD0097"/>
    <w:rsid w:val="00FD576E"/>
    <w:rsid w:val="00FE060D"/>
    <w:rsid w:val="00FE3023"/>
    <w:rsid w:val="00FF194A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0799B39D"/>
  <w15:chartTrackingRefBased/>
  <w15:docId w15:val="{D4B6AC7B-6389-4AAB-B4C5-5BB1FEE5E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62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SimSun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017C3E"/>
    <w:pPr>
      <w:spacing w:before="120" w:after="120"/>
    </w:pPr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SimSun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overflowPunct/>
      <w:autoSpaceDE/>
      <w:autoSpaceDN/>
      <w:adjustRightInd/>
      <w:spacing w:after="160" w:line="259" w:lineRule="auto"/>
      <w:ind w:left="0" w:firstLine="0"/>
      <w:textAlignment w:val="auto"/>
    </w:pPr>
    <w:rPr>
      <w:rFonts w:ascii="Calibri" w:hAnsi="Calibri"/>
      <w:sz w:val="22"/>
      <w:szCs w:val="22"/>
      <w:lang w:val="en-US"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TAL">
    <w:name w:val="TAL"/>
    <w:basedOn w:val="Normal"/>
    <w:link w:val="TALCar"/>
    <w:qFormat/>
    <w:rsid w:val="004C64DB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4C64DB"/>
    <w:rPr>
      <w:rFonts w:ascii="Arial" w:eastAsia="Times New Roman" w:hAnsi="Arial"/>
      <w:sz w:val="18"/>
      <w:lang w:val="x-none" w:eastAsia="x-none"/>
    </w:rPr>
  </w:style>
  <w:style w:type="character" w:customStyle="1" w:styleId="B1Char1">
    <w:name w:val="B1 Char1"/>
    <w:link w:val="B1"/>
    <w:rsid w:val="00EF6B67"/>
    <w:rPr>
      <w:rFonts w:ascii="Times New Roman" w:eastAsia="Malgun Gothic" w:hAnsi="Times New Roman"/>
      <w:lang w:val="en-GB"/>
    </w:rPr>
  </w:style>
  <w:style w:type="paragraph" w:customStyle="1" w:styleId="CRCoverPage">
    <w:name w:val="CR Cover Page"/>
    <w:rsid w:val="00797FA9"/>
    <w:pPr>
      <w:spacing w:after="120"/>
    </w:pPr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A36920"/>
    <w:rPr>
      <w:rFonts w:ascii="Times New Roman" w:hAnsi="Times New Roman"/>
      <w:lang w:val="en-GB"/>
    </w:rPr>
  </w:style>
  <w:style w:type="paragraph" w:customStyle="1" w:styleId="TAH">
    <w:name w:val="TAH"/>
    <w:basedOn w:val="TAC"/>
    <w:link w:val="TAHCar"/>
    <w:rsid w:val="001E07E5"/>
    <w:rPr>
      <w:b/>
    </w:rPr>
  </w:style>
  <w:style w:type="paragraph" w:customStyle="1" w:styleId="TAC">
    <w:name w:val="TAC"/>
    <w:basedOn w:val="TAL"/>
    <w:link w:val="TACChar"/>
    <w:rsid w:val="001E07E5"/>
    <w:pPr>
      <w:jc w:val="center"/>
    </w:pPr>
    <w:rPr>
      <w:lang w:val="en-GB" w:eastAsia="en-GB"/>
    </w:rPr>
  </w:style>
  <w:style w:type="character" w:customStyle="1" w:styleId="TACChar">
    <w:name w:val="TAC Char"/>
    <w:link w:val="TAC"/>
    <w:locked/>
    <w:rsid w:val="001E07E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1E07E5"/>
    <w:rPr>
      <w:rFonts w:ascii="Arial" w:eastAsia="Times New Roman" w:hAnsi="Arial"/>
      <w:b/>
      <w:sz w:val="18"/>
      <w:lang w:val="en-GB" w:eastAsia="en-GB"/>
    </w:rPr>
  </w:style>
  <w:style w:type="paragraph" w:customStyle="1" w:styleId="PL">
    <w:name w:val="PL"/>
    <w:link w:val="PLChar"/>
    <w:qFormat/>
    <w:rsid w:val="00D225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D225C7"/>
    <w:rPr>
      <w:rFonts w:ascii="Courier New" w:eastAsia="Times New Roman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9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1C452-1BE4-41A5-A8B1-5D6588D71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4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Alberto R - 3</cp:lastModifiedBy>
  <cp:revision>28</cp:revision>
  <dcterms:created xsi:type="dcterms:W3CDTF">2018-11-01T16:54:00Z</dcterms:created>
  <dcterms:modified xsi:type="dcterms:W3CDTF">2019-04-10T01:36:00Z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1726662946</vt:i4>
  </property>
  <property fmtid="{D5CDD505-2E9C-101B-9397-08002B2CF9AE}" pid="3" name="_NewReviewCycle">
    <vt:lpwstr/>
  </property>
  <property fmtid="{D5CDD505-2E9C-101B-9397-08002B2CF9AE}" pid="4" name="_EmailSubject">
    <vt:lpwstr>FD-MIMO</vt:lpwstr>
  </property>
  <property fmtid="{D5CDD505-2E9C-101B-9397-08002B2CF9AE}" pid="5" name="_AuthorEmail">
    <vt:lpwstr>weichao@qti.qualcomm.com</vt:lpwstr>
  </property>
  <property fmtid="{D5CDD505-2E9C-101B-9397-08002B2CF9AE}" pid="6" name="_AuthorEmailDisplayName">
    <vt:lpwstr>Chao Wei</vt:lpwstr>
  </property>
  <property fmtid="{D5CDD505-2E9C-101B-9397-08002B2CF9AE}" pid="7" name="_PreviousAdHocReviewCycleID">
    <vt:i4>-1736760847</vt:i4>
  </property>
  <property fmtid="{D5CDD505-2E9C-101B-9397-08002B2CF9AE}" pid="8" name="_ReviewingToolsShownOnce">
    <vt:lpwstr/>
  </property>
</Properties>
</file>